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513D9D">
      <w:pPr>
        <w:pStyle w:val="CRCoverPage"/>
        <w:tabs>
          <w:tab w:val="right" w:pos="9639"/>
        </w:tabs>
        <w:spacing w:after="0"/>
        <w:rPr>
          <w:b/>
          <w:i/>
          <w:noProof/>
          <w:sz w:val="28"/>
        </w:rPr>
      </w:pPr>
      <w:r>
        <w:rPr>
          <w:b/>
          <w:noProof/>
          <w:sz w:val="24"/>
        </w:rPr>
        <w:t>3GPP TSG-RAN2</w:t>
      </w:r>
      <w:r w:rsidR="001E41F3">
        <w:rPr>
          <w:b/>
          <w:noProof/>
          <w:sz w:val="24"/>
        </w:rPr>
        <w:t xml:space="preserve"> Meeting #</w:t>
      </w:r>
      <w:r w:rsidR="00E579A9">
        <w:rPr>
          <w:b/>
          <w:noProof/>
          <w:sz w:val="24"/>
        </w:rPr>
        <w:t>10</w:t>
      </w:r>
      <w:r w:rsidR="00D96AA9">
        <w:rPr>
          <w:b/>
          <w:noProof/>
          <w:sz w:val="24"/>
        </w:rPr>
        <w:t>2</w:t>
      </w:r>
      <w:r w:rsidR="001E41F3">
        <w:rPr>
          <w:b/>
          <w:i/>
          <w:noProof/>
          <w:sz w:val="24"/>
        </w:rPr>
        <w:t xml:space="preserve"> </w:t>
      </w:r>
      <w:r w:rsidR="00BA10F2">
        <w:rPr>
          <w:b/>
          <w:i/>
          <w:noProof/>
          <w:sz w:val="28"/>
        </w:rPr>
        <w:tab/>
      </w:r>
      <w:bookmarkStart w:id="0" w:name="_GoBack"/>
      <w:r w:rsidR="00BA10F2">
        <w:rPr>
          <w:b/>
          <w:i/>
          <w:noProof/>
          <w:sz w:val="28"/>
        </w:rPr>
        <w:t>R2-18</w:t>
      </w:r>
      <w:r w:rsidR="008952A4">
        <w:rPr>
          <w:b/>
          <w:i/>
          <w:noProof/>
          <w:sz w:val="28"/>
        </w:rPr>
        <w:t>0</w:t>
      </w:r>
      <w:r w:rsidR="0003520B">
        <w:rPr>
          <w:b/>
          <w:i/>
          <w:noProof/>
          <w:sz w:val="28"/>
        </w:rPr>
        <w:t>8533</w:t>
      </w:r>
      <w:bookmarkEnd w:id="0"/>
    </w:p>
    <w:p w:rsidR="001E41F3" w:rsidRDefault="00D96AA9" w:rsidP="005E2C44">
      <w:pPr>
        <w:pStyle w:val="CRCoverPage"/>
        <w:outlineLvl w:val="0"/>
        <w:rPr>
          <w:b/>
          <w:noProof/>
          <w:sz w:val="24"/>
          <w:lang w:eastAsia="ko-KR"/>
        </w:rPr>
      </w:pPr>
      <w:r w:rsidRPr="00D96AA9">
        <w:rPr>
          <w:b/>
          <w:noProof/>
          <w:sz w:val="24"/>
        </w:rPr>
        <w:t>Busan, South Korea, 21st - 25th May 2018</w:t>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rFonts w:hint="eastAsia"/>
          <w:b/>
          <w:noProof/>
          <w:sz w:val="24"/>
          <w:lang w:eastAsia="ko-KR"/>
        </w:rPr>
        <w:t>Resubmission of R2-1806066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663CF1">
        <w:tc>
          <w:tcPr>
            <w:tcW w:w="9641" w:type="dxa"/>
            <w:gridSpan w:val="9"/>
            <w:tcBorders>
              <w:top w:val="single" w:sz="4" w:space="0" w:color="auto"/>
              <w:left w:val="single" w:sz="4" w:space="0" w:color="auto"/>
              <w:right w:val="single" w:sz="4" w:space="0" w:color="auto"/>
            </w:tcBorders>
          </w:tcPr>
          <w:p w:rsidR="001E41F3" w:rsidRPr="00663CF1" w:rsidRDefault="00305409">
            <w:pPr>
              <w:pStyle w:val="CRCoverPage"/>
              <w:spacing w:after="0"/>
              <w:jc w:val="right"/>
              <w:rPr>
                <w:i/>
                <w:noProof/>
              </w:rPr>
            </w:pPr>
            <w:r w:rsidRPr="00663CF1">
              <w:rPr>
                <w:i/>
                <w:noProof/>
                <w:sz w:val="14"/>
              </w:rPr>
              <w:t>CR-Form-v</w:t>
            </w:r>
            <w:r w:rsidR="00BA3EC5" w:rsidRPr="00663CF1">
              <w:rPr>
                <w:i/>
                <w:noProof/>
                <w:sz w:val="14"/>
              </w:rPr>
              <w:t>1</w:t>
            </w:r>
            <w:r w:rsidR="001B7A65" w:rsidRPr="00663CF1">
              <w:rPr>
                <w:i/>
                <w:noProof/>
                <w:sz w:val="14"/>
              </w:rPr>
              <w:t>1</w:t>
            </w:r>
            <w:r w:rsidR="00BD6BB8" w:rsidRPr="00663CF1">
              <w:rPr>
                <w:i/>
                <w:noProof/>
                <w:sz w:val="14"/>
              </w:rPr>
              <w:t>.1</w:t>
            </w:r>
          </w:p>
        </w:tc>
      </w:tr>
      <w:tr w:rsidR="001E41F3" w:rsidRPr="00663CF1">
        <w:tc>
          <w:tcPr>
            <w:tcW w:w="9641" w:type="dxa"/>
            <w:gridSpan w:val="9"/>
            <w:tcBorders>
              <w:left w:val="single" w:sz="4" w:space="0" w:color="auto"/>
              <w:right w:val="single" w:sz="4" w:space="0" w:color="auto"/>
            </w:tcBorders>
          </w:tcPr>
          <w:p w:rsidR="001E41F3" w:rsidRPr="00663CF1" w:rsidRDefault="001E41F3">
            <w:pPr>
              <w:pStyle w:val="CRCoverPage"/>
              <w:spacing w:after="0"/>
              <w:jc w:val="center"/>
              <w:rPr>
                <w:noProof/>
              </w:rPr>
            </w:pPr>
            <w:r w:rsidRPr="00663CF1">
              <w:rPr>
                <w:b/>
                <w:noProof/>
                <w:sz w:val="32"/>
              </w:rPr>
              <w:t>CHANGE REQUEST</w:t>
            </w:r>
          </w:p>
        </w:tc>
      </w:tr>
      <w:tr w:rsidR="001E41F3" w:rsidRPr="00663CF1">
        <w:tc>
          <w:tcPr>
            <w:tcW w:w="9641" w:type="dxa"/>
            <w:gridSpan w:val="9"/>
            <w:tcBorders>
              <w:left w:val="single" w:sz="4" w:space="0" w:color="auto"/>
              <w:right w:val="single" w:sz="4" w:space="0" w:color="auto"/>
            </w:tcBorders>
          </w:tcPr>
          <w:p w:rsidR="001E41F3" w:rsidRPr="00663CF1" w:rsidRDefault="001E41F3">
            <w:pPr>
              <w:pStyle w:val="CRCoverPage"/>
              <w:spacing w:after="0"/>
              <w:rPr>
                <w:noProof/>
                <w:sz w:val="8"/>
                <w:szCs w:val="8"/>
              </w:rPr>
            </w:pPr>
          </w:p>
        </w:tc>
      </w:tr>
      <w:tr w:rsidR="001E41F3" w:rsidRPr="00663CF1" w:rsidTr="0051580D">
        <w:tc>
          <w:tcPr>
            <w:tcW w:w="142" w:type="dxa"/>
            <w:tcBorders>
              <w:left w:val="single" w:sz="4" w:space="0" w:color="auto"/>
            </w:tcBorders>
          </w:tcPr>
          <w:p w:rsidR="001E41F3" w:rsidRPr="00663CF1" w:rsidRDefault="001E41F3">
            <w:pPr>
              <w:pStyle w:val="CRCoverPage"/>
              <w:spacing w:after="0"/>
              <w:jc w:val="right"/>
              <w:rPr>
                <w:noProof/>
              </w:rPr>
            </w:pPr>
          </w:p>
        </w:tc>
        <w:tc>
          <w:tcPr>
            <w:tcW w:w="2126" w:type="dxa"/>
            <w:shd w:val="pct30" w:color="FFFF00" w:fill="auto"/>
          </w:tcPr>
          <w:p w:rsidR="001E41F3" w:rsidRPr="00663CF1" w:rsidRDefault="00D65BA8" w:rsidP="0051580D">
            <w:pPr>
              <w:pStyle w:val="CRCoverPage"/>
              <w:spacing w:after="0"/>
              <w:rPr>
                <w:b/>
                <w:noProof/>
                <w:sz w:val="28"/>
              </w:rPr>
            </w:pPr>
            <w:r w:rsidRPr="00663CF1">
              <w:rPr>
                <w:b/>
                <w:noProof/>
                <w:sz w:val="28"/>
              </w:rPr>
              <w:t>36</w:t>
            </w:r>
            <w:r w:rsidR="00513D9D" w:rsidRPr="00663CF1">
              <w:rPr>
                <w:b/>
                <w:noProof/>
                <w:sz w:val="28"/>
              </w:rPr>
              <w:t>.3</w:t>
            </w:r>
            <w:r w:rsidR="00033511" w:rsidRPr="00663CF1">
              <w:rPr>
                <w:b/>
                <w:noProof/>
                <w:sz w:val="28"/>
              </w:rPr>
              <w:t>2</w:t>
            </w:r>
            <w:r w:rsidR="00BA10F2" w:rsidRPr="00663CF1">
              <w:rPr>
                <w:b/>
                <w:noProof/>
                <w:sz w:val="28"/>
              </w:rPr>
              <w:t>3</w:t>
            </w:r>
          </w:p>
        </w:tc>
        <w:tc>
          <w:tcPr>
            <w:tcW w:w="709" w:type="dxa"/>
          </w:tcPr>
          <w:p w:rsidR="001E41F3" w:rsidRPr="00663CF1" w:rsidRDefault="001E41F3">
            <w:pPr>
              <w:pStyle w:val="CRCoverPage"/>
              <w:spacing w:after="0"/>
              <w:jc w:val="center"/>
              <w:rPr>
                <w:noProof/>
              </w:rPr>
            </w:pPr>
            <w:r w:rsidRPr="00663CF1">
              <w:rPr>
                <w:b/>
                <w:noProof/>
                <w:sz w:val="28"/>
              </w:rPr>
              <w:t>CR</w:t>
            </w:r>
          </w:p>
        </w:tc>
        <w:tc>
          <w:tcPr>
            <w:tcW w:w="1276" w:type="dxa"/>
            <w:shd w:val="pct30" w:color="FFFF00" w:fill="auto"/>
          </w:tcPr>
          <w:p w:rsidR="001E41F3" w:rsidRPr="00663CF1" w:rsidRDefault="008952A4">
            <w:pPr>
              <w:pStyle w:val="CRCoverPage"/>
              <w:spacing w:after="0"/>
              <w:rPr>
                <w:noProof/>
              </w:rPr>
            </w:pPr>
            <w:r>
              <w:rPr>
                <w:b/>
                <w:noProof/>
                <w:sz w:val="28"/>
              </w:rPr>
              <w:t>0229</w:t>
            </w:r>
          </w:p>
        </w:tc>
        <w:tc>
          <w:tcPr>
            <w:tcW w:w="709" w:type="dxa"/>
          </w:tcPr>
          <w:p w:rsidR="001E41F3" w:rsidRPr="00663CF1" w:rsidRDefault="001E41F3" w:rsidP="0051580D">
            <w:pPr>
              <w:pStyle w:val="CRCoverPage"/>
              <w:tabs>
                <w:tab w:val="right" w:pos="625"/>
              </w:tabs>
              <w:spacing w:after="0"/>
              <w:jc w:val="center"/>
              <w:rPr>
                <w:noProof/>
              </w:rPr>
            </w:pPr>
            <w:r w:rsidRPr="00663CF1">
              <w:rPr>
                <w:b/>
                <w:bCs/>
                <w:noProof/>
                <w:sz w:val="28"/>
              </w:rPr>
              <w:t>rev</w:t>
            </w:r>
          </w:p>
        </w:tc>
        <w:tc>
          <w:tcPr>
            <w:tcW w:w="425" w:type="dxa"/>
            <w:shd w:val="pct30" w:color="FFFF00" w:fill="auto"/>
          </w:tcPr>
          <w:p w:rsidR="001E41F3" w:rsidRPr="00663CF1" w:rsidRDefault="0003520B">
            <w:pPr>
              <w:pStyle w:val="CRCoverPage"/>
              <w:spacing w:after="0"/>
              <w:jc w:val="center"/>
              <w:rPr>
                <w:b/>
                <w:noProof/>
              </w:rPr>
            </w:pPr>
            <w:r>
              <w:rPr>
                <w:b/>
                <w:noProof/>
                <w:sz w:val="32"/>
              </w:rPr>
              <w:t>1</w:t>
            </w:r>
          </w:p>
        </w:tc>
        <w:tc>
          <w:tcPr>
            <w:tcW w:w="2693" w:type="dxa"/>
          </w:tcPr>
          <w:p w:rsidR="001E41F3" w:rsidRPr="00663CF1" w:rsidRDefault="001E41F3" w:rsidP="0051580D">
            <w:pPr>
              <w:pStyle w:val="CRCoverPage"/>
              <w:tabs>
                <w:tab w:val="right" w:pos="1825"/>
              </w:tabs>
              <w:spacing w:after="0"/>
              <w:jc w:val="center"/>
              <w:rPr>
                <w:noProof/>
              </w:rPr>
            </w:pPr>
            <w:r w:rsidRPr="00663CF1">
              <w:rPr>
                <w:b/>
                <w:noProof/>
                <w:sz w:val="28"/>
                <w:szCs w:val="28"/>
              </w:rPr>
              <w:t>Current version:</w:t>
            </w:r>
          </w:p>
        </w:tc>
        <w:tc>
          <w:tcPr>
            <w:tcW w:w="1418" w:type="dxa"/>
            <w:shd w:val="pct30" w:color="FFFF00" w:fill="auto"/>
          </w:tcPr>
          <w:p w:rsidR="001E41F3" w:rsidRPr="00663CF1" w:rsidRDefault="00BA10F2">
            <w:pPr>
              <w:pStyle w:val="CRCoverPage"/>
              <w:spacing w:after="0"/>
              <w:jc w:val="center"/>
              <w:rPr>
                <w:noProof/>
              </w:rPr>
            </w:pPr>
            <w:r w:rsidRPr="00663CF1">
              <w:rPr>
                <w:b/>
                <w:noProof/>
                <w:sz w:val="32"/>
              </w:rPr>
              <w:t>14.5</w:t>
            </w:r>
            <w:r w:rsidR="001E41F3" w:rsidRPr="00663CF1">
              <w:rPr>
                <w:b/>
                <w:noProof/>
                <w:sz w:val="32"/>
              </w:rPr>
              <w:t>.</w:t>
            </w:r>
            <w:r w:rsidR="00CA7118" w:rsidRPr="00663CF1">
              <w:rPr>
                <w:b/>
                <w:noProof/>
                <w:sz w:val="32"/>
              </w:rPr>
              <w:t>0</w:t>
            </w:r>
          </w:p>
        </w:tc>
        <w:tc>
          <w:tcPr>
            <w:tcW w:w="143" w:type="dxa"/>
            <w:tcBorders>
              <w:right w:val="single" w:sz="4" w:space="0" w:color="auto"/>
            </w:tcBorders>
          </w:tcPr>
          <w:p w:rsidR="001E41F3" w:rsidRPr="00663CF1" w:rsidRDefault="001E41F3">
            <w:pPr>
              <w:pStyle w:val="CRCoverPage"/>
              <w:spacing w:after="0"/>
              <w:rPr>
                <w:noProof/>
              </w:rPr>
            </w:pPr>
          </w:p>
        </w:tc>
      </w:tr>
      <w:tr w:rsidR="001E41F3" w:rsidRPr="00663CF1">
        <w:tc>
          <w:tcPr>
            <w:tcW w:w="9641" w:type="dxa"/>
            <w:gridSpan w:val="9"/>
            <w:tcBorders>
              <w:left w:val="single" w:sz="4" w:space="0" w:color="auto"/>
              <w:right w:val="single" w:sz="4" w:space="0" w:color="auto"/>
            </w:tcBorders>
          </w:tcPr>
          <w:p w:rsidR="001E41F3" w:rsidRPr="00663CF1" w:rsidRDefault="001E41F3">
            <w:pPr>
              <w:pStyle w:val="CRCoverPage"/>
              <w:spacing w:after="0"/>
              <w:rPr>
                <w:noProof/>
              </w:rPr>
            </w:pPr>
          </w:p>
        </w:tc>
      </w:tr>
      <w:tr w:rsidR="001E41F3" w:rsidRPr="00663CF1">
        <w:tc>
          <w:tcPr>
            <w:tcW w:w="9641" w:type="dxa"/>
            <w:gridSpan w:val="9"/>
            <w:tcBorders>
              <w:top w:val="single" w:sz="4" w:space="0" w:color="auto"/>
            </w:tcBorders>
          </w:tcPr>
          <w:p w:rsidR="001E41F3" w:rsidRPr="00663CF1" w:rsidRDefault="001E41F3">
            <w:pPr>
              <w:pStyle w:val="CRCoverPage"/>
              <w:spacing w:after="0"/>
              <w:jc w:val="center"/>
              <w:rPr>
                <w:rFonts w:cs="Arial"/>
                <w:i/>
                <w:noProof/>
              </w:rPr>
            </w:pPr>
            <w:r w:rsidRPr="00663CF1">
              <w:rPr>
                <w:rFonts w:cs="Arial"/>
                <w:i/>
                <w:noProof/>
              </w:rPr>
              <w:t xml:space="preserve">For </w:t>
            </w:r>
            <w:hyperlink r:id="rId15" w:anchor="_blank" w:history="1">
              <w:r w:rsidRPr="00663CF1">
                <w:rPr>
                  <w:rStyle w:val="af1"/>
                  <w:rFonts w:cs="Arial"/>
                  <w:b/>
                  <w:i/>
                  <w:noProof/>
                  <w:color w:val="FF0000"/>
                </w:rPr>
                <w:t>HE</w:t>
              </w:r>
              <w:bookmarkStart w:id="1" w:name="_Hlt497126619"/>
              <w:r w:rsidRPr="00663CF1">
                <w:rPr>
                  <w:rStyle w:val="af1"/>
                  <w:rFonts w:cs="Arial"/>
                  <w:b/>
                  <w:i/>
                  <w:noProof/>
                  <w:color w:val="FF0000"/>
                </w:rPr>
                <w:t>L</w:t>
              </w:r>
              <w:bookmarkEnd w:id="1"/>
              <w:r w:rsidRPr="00663CF1">
                <w:rPr>
                  <w:rStyle w:val="af1"/>
                  <w:rFonts w:cs="Arial"/>
                  <w:b/>
                  <w:i/>
                  <w:noProof/>
                  <w:color w:val="FF0000"/>
                </w:rPr>
                <w:t>P</w:t>
              </w:r>
            </w:hyperlink>
            <w:r w:rsidRPr="00663CF1">
              <w:rPr>
                <w:rFonts w:cs="Arial"/>
                <w:b/>
                <w:i/>
                <w:noProof/>
                <w:color w:val="FF0000"/>
              </w:rPr>
              <w:t xml:space="preserve"> </w:t>
            </w:r>
            <w:r w:rsidRPr="00663CF1">
              <w:rPr>
                <w:rFonts w:cs="Arial"/>
                <w:i/>
                <w:noProof/>
              </w:rPr>
              <w:t>on using this form</w:t>
            </w:r>
            <w:r w:rsidR="0051580D" w:rsidRPr="00663CF1">
              <w:rPr>
                <w:rFonts w:cs="Arial"/>
                <w:i/>
                <w:noProof/>
              </w:rPr>
              <w:t>: c</w:t>
            </w:r>
            <w:r w:rsidR="00F25D98" w:rsidRPr="00663CF1">
              <w:rPr>
                <w:rFonts w:cs="Arial"/>
                <w:i/>
                <w:noProof/>
              </w:rPr>
              <w:t xml:space="preserve">omprehensive instructions can be found at </w:t>
            </w:r>
            <w:r w:rsidR="001B7A65" w:rsidRPr="00663CF1">
              <w:rPr>
                <w:rFonts w:cs="Arial"/>
                <w:i/>
                <w:noProof/>
              </w:rPr>
              <w:br/>
            </w:r>
            <w:hyperlink r:id="rId16" w:history="1">
              <w:r w:rsidR="00DE34CF" w:rsidRPr="00663CF1">
                <w:rPr>
                  <w:rStyle w:val="af1"/>
                  <w:rFonts w:cs="Arial"/>
                  <w:i/>
                  <w:noProof/>
                </w:rPr>
                <w:t>http://www.3gpp.org/Change-Requests</w:t>
              </w:r>
            </w:hyperlink>
            <w:r w:rsidR="00F25D98" w:rsidRPr="00663CF1">
              <w:rPr>
                <w:rFonts w:cs="Arial"/>
                <w:i/>
                <w:noProof/>
              </w:rPr>
              <w:t>.</w:t>
            </w:r>
          </w:p>
        </w:tc>
      </w:tr>
      <w:tr w:rsidR="001E41F3" w:rsidRPr="00663CF1">
        <w:tc>
          <w:tcPr>
            <w:tcW w:w="9641" w:type="dxa"/>
            <w:gridSpan w:val="9"/>
          </w:tcPr>
          <w:p w:rsidR="001E41F3" w:rsidRPr="00663CF1"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3CF1" w:rsidTr="00A7671C">
        <w:tc>
          <w:tcPr>
            <w:tcW w:w="2835" w:type="dxa"/>
          </w:tcPr>
          <w:p w:rsidR="00F25D98" w:rsidRPr="00663CF1" w:rsidRDefault="00F25D98" w:rsidP="001E41F3">
            <w:pPr>
              <w:pStyle w:val="CRCoverPage"/>
              <w:tabs>
                <w:tab w:val="right" w:pos="2751"/>
              </w:tabs>
              <w:spacing w:after="0"/>
              <w:rPr>
                <w:b/>
                <w:i/>
                <w:noProof/>
              </w:rPr>
            </w:pPr>
            <w:r w:rsidRPr="00663CF1">
              <w:rPr>
                <w:b/>
                <w:i/>
                <w:noProof/>
              </w:rPr>
              <w:t>Proposed change</w:t>
            </w:r>
            <w:r w:rsidR="00A7671C" w:rsidRPr="00663CF1">
              <w:rPr>
                <w:b/>
                <w:i/>
                <w:noProof/>
              </w:rPr>
              <w:t xml:space="preserve"> </w:t>
            </w:r>
            <w:r w:rsidRPr="00663CF1">
              <w:rPr>
                <w:b/>
                <w:i/>
                <w:noProof/>
              </w:rPr>
              <w:t>affects:</w:t>
            </w:r>
          </w:p>
        </w:tc>
        <w:tc>
          <w:tcPr>
            <w:tcW w:w="1418" w:type="dxa"/>
          </w:tcPr>
          <w:p w:rsidR="00F25D98" w:rsidRPr="00663CF1" w:rsidRDefault="00F25D98" w:rsidP="001E41F3">
            <w:pPr>
              <w:pStyle w:val="CRCoverPage"/>
              <w:spacing w:after="0"/>
              <w:jc w:val="right"/>
              <w:rPr>
                <w:noProof/>
              </w:rPr>
            </w:pPr>
            <w:r w:rsidRPr="00663CF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63CF1" w:rsidRDefault="00F25D98" w:rsidP="001E41F3">
            <w:pPr>
              <w:pStyle w:val="CRCoverPage"/>
              <w:spacing w:after="0"/>
              <w:jc w:val="center"/>
              <w:rPr>
                <w:b/>
                <w:caps/>
                <w:noProof/>
              </w:rPr>
            </w:pPr>
          </w:p>
        </w:tc>
        <w:tc>
          <w:tcPr>
            <w:tcW w:w="709" w:type="dxa"/>
            <w:tcBorders>
              <w:left w:val="single" w:sz="4" w:space="0" w:color="auto"/>
            </w:tcBorders>
          </w:tcPr>
          <w:p w:rsidR="00F25D98" w:rsidRPr="00663CF1" w:rsidRDefault="00F25D98" w:rsidP="001E41F3">
            <w:pPr>
              <w:pStyle w:val="CRCoverPage"/>
              <w:spacing w:after="0"/>
              <w:jc w:val="right"/>
              <w:rPr>
                <w:noProof/>
                <w:u w:val="single"/>
              </w:rPr>
            </w:pPr>
            <w:r w:rsidRPr="00663CF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63CF1" w:rsidRDefault="00236CE6" w:rsidP="001E41F3">
            <w:pPr>
              <w:pStyle w:val="CRCoverPage"/>
              <w:spacing w:after="0"/>
              <w:jc w:val="center"/>
              <w:rPr>
                <w:b/>
                <w:caps/>
                <w:noProof/>
              </w:rPr>
            </w:pPr>
            <w:r w:rsidRPr="00663CF1">
              <w:rPr>
                <w:b/>
                <w:caps/>
                <w:noProof/>
              </w:rPr>
              <w:t>X</w:t>
            </w:r>
          </w:p>
        </w:tc>
        <w:tc>
          <w:tcPr>
            <w:tcW w:w="2126" w:type="dxa"/>
          </w:tcPr>
          <w:p w:rsidR="00F25D98" w:rsidRPr="00663CF1" w:rsidRDefault="00F25D98" w:rsidP="001E41F3">
            <w:pPr>
              <w:pStyle w:val="CRCoverPage"/>
              <w:spacing w:after="0"/>
              <w:jc w:val="right"/>
              <w:rPr>
                <w:noProof/>
                <w:u w:val="single"/>
              </w:rPr>
            </w:pPr>
            <w:r w:rsidRPr="00663CF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63CF1" w:rsidRDefault="00236CE6" w:rsidP="001E41F3">
            <w:pPr>
              <w:pStyle w:val="CRCoverPage"/>
              <w:spacing w:after="0"/>
              <w:jc w:val="center"/>
              <w:rPr>
                <w:b/>
                <w:caps/>
                <w:noProof/>
              </w:rPr>
            </w:pPr>
            <w:r w:rsidRPr="00663CF1">
              <w:rPr>
                <w:b/>
                <w:caps/>
                <w:noProof/>
              </w:rPr>
              <w:t>X</w:t>
            </w:r>
          </w:p>
        </w:tc>
        <w:tc>
          <w:tcPr>
            <w:tcW w:w="1418" w:type="dxa"/>
            <w:tcBorders>
              <w:left w:val="nil"/>
            </w:tcBorders>
          </w:tcPr>
          <w:p w:rsidR="00F25D98" w:rsidRPr="00663CF1" w:rsidRDefault="00F25D98" w:rsidP="001E41F3">
            <w:pPr>
              <w:pStyle w:val="CRCoverPage"/>
              <w:spacing w:after="0"/>
              <w:jc w:val="right"/>
              <w:rPr>
                <w:noProof/>
              </w:rPr>
            </w:pPr>
            <w:r w:rsidRPr="00663CF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63CF1"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663CF1">
        <w:tc>
          <w:tcPr>
            <w:tcW w:w="9641" w:type="dxa"/>
            <w:gridSpan w:val="11"/>
          </w:tcPr>
          <w:p w:rsidR="001E41F3" w:rsidRPr="00663CF1" w:rsidRDefault="001E41F3">
            <w:pPr>
              <w:pStyle w:val="CRCoverPage"/>
              <w:spacing w:after="0"/>
              <w:rPr>
                <w:noProof/>
                <w:sz w:val="8"/>
                <w:szCs w:val="8"/>
              </w:rPr>
            </w:pPr>
          </w:p>
        </w:tc>
      </w:tr>
      <w:tr w:rsidR="001E41F3" w:rsidRPr="00663CF1">
        <w:tc>
          <w:tcPr>
            <w:tcW w:w="1843" w:type="dxa"/>
            <w:tcBorders>
              <w:top w:val="single" w:sz="4" w:space="0" w:color="auto"/>
              <w:left w:val="single" w:sz="4" w:space="0" w:color="auto"/>
            </w:tcBorders>
          </w:tcPr>
          <w:p w:rsidR="001E41F3" w:rsidRPr="00663CF1" w:rsidRDefault="001E41F3">
            <w:pPr>
              <w:pStyle w:val="CRCoverPage"/>
              <w:tabs>
                <w:tab w:val="right" w:pos="1759"/>
              </w:tabs>
              <w:spacing w:after="0"/>
              <w:rPr>
                <w:b/>
                <w:i/>
                <w:noProof/>
              </w:rPr>
            </w:pPr>
            <w:r w:rsidRPr="00663CF1">
              <w:rPr>
                <w:b/>
                <w:i/>
                <w:noProof/>
              </w:rPr>
              <w:t>Title:</w:t>
            </w:r>
            <w:r w:rsidRPr="00663CF1">
              <w:rPr>
                <w:b/>
                <w:i/>
                <w:noProof/>
              </w:rPr>
              <w:tab/>
            </w:r>
          </w:p>
        </w:tc>
        <w:tc>
          <w:tcPr>
            <w:tcW w:w="7798" w:type="dxa"/>
            <w:gridSpan w:val="10"/>
            <w:tcBorders>
              <w:top w:val="single" w:sz="4" w:space="0" w:color="auto"/>
              <w:right w:val="single" w:sz="4" w:space="0" w:color="auto"/>
            </w:tcBorders>
            <w:shd w:val="pct30" w:color="FFFF00" w:fill="auto"/>
          </w:tcPr>
          <w:p w:rsidR="001E41F3" w:rsidRPr="00663CF1" w:rsidRDefault="00855DBF" w:rsidP="006B6F6C">
            <w:pPr>
              <w:pStyle w:val="CRCoverPage"/>
              <w:spacing w:after="0"/>
              <w:ind w:left="100"/>
              <w:rPr>
                <w:noProof/>
              </w:rPr>
            </w:pPr>
            <w:r>
              <w:rPr>
                <w:rFonts w:hint="eastAsia"/>
                <w:noProof/>
                <w:lang w:eastAsia="ko-KR"/>
              </w:rPr>
              <w:t xml:space="preserve">Introduction of </w:t>
            </w:r>
            <w:r w:rsidR="00E12B71">
              <w:rPr>
                <w:noProof/>
                <w:lang w:eastAsia="ko-KR"/>
              </w:rPr>
              <w:t>PDCP release</w:t>
            </w:r>
          </w:p>
        </w:tc>
      </w:tr>
      <w:tr w:rsidR="001E41F3" w:rsidRPr="00663CF1">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7798" w:type="dxa"/>
            <w:gridSpan w:val="10"/>
            <w:tcBorders>
              <w:right w:val="single" w:sz="4" w:space="0" w:color="auto"/>
            </w:tcBorders>
          </w:tcPr>
          <w:p w:rsidR="001E41F3" w:rsidRPr="00663CF1" w:rsidRDefault="001E41F3">
            <w:pPr>
              <w:pStyle w:val="CRCoverPage"/>
              <w:spacing w:after="0"/>
              <w:rPr>
                <w:noProof/>
                <w:sz w:val="8"/>
                <w:szCs w:val="8"/>
              </w:rPr>
            </w:pP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Source to WG:</w:t>
            </w:r>
          </w:p>
        </w:tc>
        <w:tc>
          <w:tcPr>
            <w:tcW w:w="7798" w:type="dxa"/>
            <w:gridSpan w:val="10"/>
            <w:tcBorders>
              <w:right w:val="single" w:sz="4" w:space="0" w:color="auto"/>
            </w:tcBorders>
            <w:shd w:val="pct30" w:color="FFFF00" w:fill="auto"/>
          </w:tcPr>
          <w:p w:rsidR="001E41F3" w:rsidRPr="00663CF1" w:rsidRDefault="00792828">
            <w:pPr>
              <w:pStyle w:val="CRCoverPage"/>
              <w:spacing w:after="0"/>
              <w:ind w:left="100"/>
              <w:rPr>
                <w:noProof/>
              </w:rPr>
            </w:pPr>
            <w:r>
              <w:rPr>
                <w:noProof/>
              </w:rPr>
              <w:t>LG Electronics Inc.</w:t>
            </w: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Source to TSG:</w:t>
            </w:r>
          </w:p>
        </w:tc>
        <w:tc>
          <w:tcPr>
            <w:tcW w:w="7798" w:type="dxa"/>
            <w:gridSpan w:val="10"/>
            <w:tcBorders>
              <w:right w:val="single" w:sz="4" w:space="0" w:color="auto"/>
            </w:tcBorders>
            <w:shd w:val="pct30" w:color="FFFF00" w:fill="auto"/>
          </w:tcPr>
          <w:p w:rsidR="001E41F3" w:rsidRPr="00663CF1" w:rsidRDefault="00513D9D">
            <w:pPr>
              <w:pStyle w:val="CRCoverPage"/>
              <w:spacing w:after="0"/>
              <w:ind w:left="100"/>
              <w:rPr>
                <w:noProof/>
              </w:rPr>
            </w:pPr>
            <w:r w:rsidRPr="00663CF1">
              <w:rPr>
                <w:noProof/>
              </w:rPr>
              <w:t>R2</w:t>
            </w:r>
          </w:p>
        </w:tc>
      </w:tr>
      <w:tr w:rsidR="001E41F3" w:rsidRPr="00663CF1">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7798" w:type="dxa"/>
            <w:gridSpan w:val="10"/>
            <w:tcBorders>
              <w:right w:val="single" w:sz="4" w:space="0" w:color="auto"/>
            </w:tcBorders>
          </w:tcPr>
          <w:p w:rsidR="001E41F3" w:rsidRPr="00663CF1" w:rsidRDefault="001E41F3">
            <w:pPr>
              <w:pStyle w:val="CRCoverPage"/>
              <w:spacing w:after="0"/>
              <w:rPr>
                <w:noProof/>
                <w:sz w:val="8"/>
                <w:szCs w:val="8"/>
              </w:rPr>
            </w:pP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Work item code</w:t>
            </w:r>
            <w:r w:rsidR="0051580D" w:rsidRPr="00663CF1">
              <w:rPr>
                <w:b/>
                <w:i/>
                <w:noProof/>
              </w:rPr>
              <w:t>:</w:t>
            </w:r>
          </w:p>
        </w:tc>
        <w:tc>
          <w:tcPr>
            <w:tcW w:w="3260" w:type="dxa"/>
            <w:gridSpan w:val="5"/>
            <w:shd w:val="pct30" w:color="FFFF00" w:fill="auto"/>
          </w:tcPr>
          <w:p w:rsidR="001E41F3" w:rsidRPr="00663CF1" w:rsidRDefault="00BD71E5">
            <w:pPr>
              <w:pStyle w:val="CRCoverPage"/>
              <w:spacing w:after="0"/>
              <w:ind w:left="100"/>
              <w:rPr>
                <w:noProof/>
              </w:rPr>
            </w:pPr>
            <w:r>
              <w:t>TEI15</w:t>
            </w:r>
          </w:p>
        </w:tc>
        <w:tc>
          <w:tcPr>
            <w:tcW w:w="994" w:type="dxa"/>
            <w:gridSpan w:val="2"/>
            <w:tcBorders>
              <w:left w:val="nil"/>
            </w:tcBorders>
          </w:tcPr>
          <w:p w:rsidR="001E41F3" w:rsidRPr="00663CF1" w:rsidRDefault="001E41F3">
            <w:pPr>
              <w:pStyle w:val="CRCoverPage"/>
              <w:spacing w:after="0"/>
              <w:ind w:right="100"/>
              <w:rPr>
                <w:noProof/>
              </w:rPr>
            </w:pPr>
          </w:p>
        </w:tc>
        <w:tc>
          <w:tcPr>
            <w:tcW w:w="1417" w:type="dxa"/>
            <w:gridSpan w:val="2"/>
            <w:tcBorders>
              <w:left w:val="nil"/>
            </w:tcBorders>
          </w:tcPr>
          <w:p w:rsidR="001E41F3" w:rsidRPr="00663CF1" w:rsidRDefault="001E41F3">
            <w:pPr>
              <w:pStyle w:val="CRCoverPage"/>
              <w:spacing w:after="0"/>
              <w:jc w:val="right"/>
              <w:rPr>
                <w:noProof/>
              </w:rPr>
            </w:pPr>
            <w:r w:rsidRPr="00663CF1">
              <w:rPr>
                <w:b/>
                <w:i/>
                <w:noProof/>
              </w:rPr>
              <w:t>Date:</w:t>
            </w:r>
          </w:p>
        </w:tc>
        <w:tc>
          <w:tcPr>
            <w:tcW w:w="2127" w:type="dxa"/>
            <w:tcBorders>
              <w:right w:val="single" w:sz="4" w:space="0" w:color="auto"/>
            </w:tcBorders>
            <w:shd w:val="pct30" w:color="FFFF00" w:fill="auto"/>
          </w:tcPr>
          <w:p w:rsidR="001E41F3" w:rsidRPr="00663CF1" w:rsidRDefault="00513D9D" w:rsidP="00792828">
            <w:pPr>
              <w:pStyle w:val="CRCoverPage"/>
              <w:spacing w:after="0"/>
              <w:ind w:left="100"/>
              <w:rPr>
                <w:noProof/>
              </w:rPr>
            </w:pPr>
            <w:r w:rsidRPr="00663CF1">
              <w:rPr>
                <w:noProof/>
              </w:rPr>
              <w:t>201</w:t>
            </w:r>
            <w:r w:rsidR="00BA10F2" w:rsidRPr="00663CF1">
              <w:rPr>
                <w:noProof/>
              </w:rPr>
              <w:t>8-0</w:t>
            </w:r>
            <w:r w:rsidR="00792828">
              <w:rPr>
                <w:noProof/>
              </w:rPr>
              <w:t>4</w:t>
            </w:r>
            <w:r w:rsidRPr="00663CF1">
              <w:rPr>
                <w:noProof/>
              </w:rPr>
              <w:t>-</w:t>
            </w:r>
            <w:r w:rsidR="00792828">
              <w:rPr>
                <w:noProof/>
              </w:rPr>
              <w:t>02</w:t>
            </w:r>
          </w:p>
        </w:tc>
      </w:tr>
      <w:tr w:rsidR="001E41F3" w:rsidRPr="00663CF1">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1560" w:type="dxa"/>
            <w:gridSpan w:val="4"/>
          </w:tcPr>
          <w:p w:rsidR="001E41F3" w:rsidRPr="00663CF1" w:rsidRDefault="001E41F3">
            <w:pPr>
              <w:pStyle w:val="CRCoverPage"/>
              <w:spacing w:after="0"/>
              <w:rPr>
                <w:noProof/>
                <w:sz w:val="8"/>
                <w:szCs w:val="8"/>
              </w:rPr>
            </w:pPr>
          </w:p>
        </w:tc>
        <w:tc>
          <w:tcPr>
            <w:tcW w:w="2694" w:type="dxa"/>
            <w:gridSpan w:val="3"/>
          </w:tcPr>
          <w:p w:rsidR="001E41F3" w:rsidRPr="00663CF1" w:rsidRDefault="001E41F3">
            <w:pPr>
              <w:pStyle w:val="CRCoverPage"/>
              <w:spacing w:after="0"/>
              <w:rPr>
                <w:noProof/>
                <w:sz w:val="8"/>
                <w:szCs w:val="8"/>
              </w:rPr>
            </w:pPr>
          </w:p>
        </w:tc>
        <w:tc>
          <w:tcPr>
            <w:tcW w:w="1417" w:type="dxa"/>
            <w:gridSpan w:val="2"/>
          </w:tcPr>
          <w:p w:rsidR="001E41F3" w:rsidRPr="00663CF1" w:rsidRDefault="001E41F3">
            <w:pPr>
              <w:pStyle w:val="CRCoverPage"/>
              <w:spacing w:after="0"/>
              <w:rPr>
                <w:noProof/>
                <w:sz w:val="8"/>
                <w:szCs w:val="8"/>
              </w:rPr>
            </w:pPr>
          </w:p>
        </w:tc>
        <w:tc>
          <w:tcPr>
            <w:tcW w:w="2127" w:type="dxa"/>
            <w:tcBorders>
              <w:right w:val="single" w:sz="4" w:space="0" w:color="auto"/>
            </w:tcBorders>
          </w:tcPr>
          <w:p w:rsidR="001E41F3" w:rsidRPr="00663CF1" w:rsidRDefault="001E41F3">
            <w:pPr>
              <w:pStyle w:val="CRCoverPage"/>
              <w:spacing w:after="0"/>
              <w:rPr>
                <w:noProof/>
                <w:sz w:val="8"/>
                <w:szCs w:val="8"/>
              </w:rPr>
            </w:pPr>
          </w:p>
        </w:tc>
      </w:tr>
      <w:tr w:rsidR="001E41F3" w:rsidRPr="00663CF1">
        <w:trPr>
          <w:cantSplit/>
        </w:trPr>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Category:</w:t>
            </w:r>
          </w:p>
        </w:tc>
        <w:tc>
          <w:tcPr>
            <w:tcW w:w="425" w:type="dxa"/>
            <w:shd w:val="pct30" w:color="FFFF00" w:fill="auto"/>
          </w:tcPr>
          <w:p w:rsidR="001E41F3" w:rsidRPr="00663CF1" w:rsidRDefault="00953451">
            <w:pPr>
              <w:pStyle w:val="CRCoverPage"/>
              <w:spacing w:after="0"/>
              <w:ind w:left="100"/>
              <w:rPr>
                <w:b/>
                <w:noProof/>
              </w:rPr>
            </w:pPr>
            <w:r>
              <w:rPr>
                <w:b/>
                <w:noProof/>
              </w:rPr>
              <w:t>B</w:t>
            </w:r>
          </w:p>
        </w:tc>
        <w:tc>
          <w:tcPr>
            <w:tcW w:w="3829" w:type="dxa"/>
            <w:gridSpan w:val="6"/>
            <w:tcBorders>
              <w:left w:val="nil"/>
            </w:tcBorders>
          </w:tcPr>
          <w:p w:rsidR="001E41F3" w:rsidRPr="00663CF1" w:rsidRDefault="001E41F3">
            <w:pPr>
              <w:pStyle w:val="CRCoverPage"/>
              <w:spacing w:after="0"/>
              <w:rPr>
                <w:noProof/>
              </w:rPr>
            </w:pPr>
          </w:p>
        </w:tc>
        <w:tc>
          <w:tcPr>
            <w:tcW w:w="1417" w:type="dxa"/>
            <w:gridSpan w:val="2"/>
            <w:tcBorders>
              <w:left w:val="nil"/>
            </w:tcBorders>
          </w:tcPr>
          <w:p w:rsidR="001E41F3" w:rsidRPr="00663CF1" w:rsidRDefault="001E41F3">
            <w:pPr>
              <w:pStyle w:val="CRCoverPage"/>
              <w:spacing w:after="0"/>
              <w:jc w:val="right"/>
              <w:rPr>
                <w:b/>
                <w:i/>
                <w:noProof/>
              </w:rPr>
            </w:pPr>
            <w:r w:rsidRPr="00663CF1">
              <w:rPr>
                <w:b/>
                <w:i/>
                <w:noProof/>
              </w:rPr>
              <w:t>Release:</w:t>
            </w:r>
          </w:p>
        </w:tc>
        <w:tc>
          <w:tcPr>
            <w:tcW w:w="2127" w:type="dxa"/>
            <w:tcBorders>
              <w:right w:val="single" w:sz="4" w:space="0" w:color="auto"/>
            </w:tcBorders>
            <w:shd w:val="pct30" w:color="FFFF00" w:fill="auto"/>
          </w:tcPr>
          <w:p w:rsidR="001E41F3" w:rsidRPr="00663CF1" w:rsidRDefault="0026004D">
            <w:pPr>
              <w:pStyle w:val="CRCoverPage"/>
              <w:spacing w:after="0"/>
              <w:ind w:left="100"/>
              <w:rPr>
                <w:noProof/>
              </w:rPr>
            </w:pPr>
            <w:r w:rsidRPr="00663CF1">
              <w:rPr>
                <w:noProof/>
              </w:rPr>
              <w:t>Rel-</w:t>
            </w:r>
            <w:r w:rsidR="00513D9D" w:rsidRPr="00663CF1">
              <w:rPr>
                <w:noProof/>
              </w:rPr>
              <w:t>1</w:t>
            </w:r>
            <w:r w:rsidR="006E360B" w:rsidRPr="00663CF1">
              <w:rPr>
                <w:noProof/>
              </w:rPr>
              <w:t>5</w:t>
            </w:r>
          </w:p>
        </w:tc>
      </w:tr>
      <w:tr w:rsidR="001E41F3" w:rsidRPr="00663CF1" w:rsidTr="00FF52DF">
        <w:trPr>
          <w:trHeight w:val="1821"/>
        </w:trPr>
        <w:tc>
          <w:tcPr>
            <w:tcW w:w="1843" w:type="dxa"/>
            <w:tcBorders>
              <w:left w:val="single" w:sz="4" w:space="0" w:color="auto"/>
              <w:bottom w:val="single" w:sz="4" w:space="0" w:color="auto"/>
            </w:tcBorders>
          </w:tcPr>
          <w:p w:rsidR="001E41F3" w:rsidRPr="00663CF1" w:rsidRDefault="001E41F3">
            <w:pPr>
              <w:pStyle w:val="CRCoverPage"/>
              <w:spacing w:after="0"/>
              <w:rPr>
                <w:b/>
                <w:i/>
                <w:noProof/>
              </w:rPr>
            </w:pPr>
          </w:p>
        </w:tc>
        <w:tc>
          <w:tcPr>
            <w:tcW w:w="4678" w:type="dxa"/>
            <w:gridSpan w:val="8"/>
            <w:tcBorders>
              <w:bottom w:val="single" w:sz="4" w:space="0" w:color="auto"/>
            </w:tcBorders>
          </w:tcPr>
          <w:p w:rsidR="001E41F3" w:rsidRPr="00663CF1" w:rsidRDefault="001E41F3">
            <w:pPr>
              <w:pStyle w:val="CRCoverPage"/>
              <w:spacing w:after="0"/>
              <w:ind w:left="383" w:hanging="383"/>
              <w:rPr>
                <w:i/>
                <w:noProof/>
                <w:sz w:val="18"/>
              </w:rPr>
            </w:pPr>
            <w:r w:rsidRPr="00663CF1">
              <w:rPr>
                <w:i/>
                <w:noProof/>
                <w:sz w:val="18"/>
              </w:rPr>
              <w:t xml:space="preserve">Use </w:t>
            </w:r>
            <w:r w:rsidRPr="00663CF1">
              <w:rPr>
                <w:i/>
                <w:noProof/>
                <w:sz w:val="18"/>
                <w:u w:val="single"/>
              </w:rPr>
              <w:t>one</w:t>
            </w:r>
            <w:r w:rsidRPr="00663CF1">
              <w:rPr>
                <w:i/>
                <w:noProof/>
                <w:sz w:val="18"/>
              </w:rPr>
              <w:t xml:space="preserve"> of the following categories:</w:t>
            </w:r>
            <w:r w:rsidRPr="00663CF1">
              <w:rPr>
                <w:b/>
                <w:i/>
                <w:noProof/>
                <w:sz w:val="18"/>
              </w:rPr>
              <w:br/>
              <w:t>F</w:t>
            </w:r>
            <w:r w:rsidRPr="00663CF1">
              <w:rPr>
                <w:i/>
                <w:noProof/>
                <w:sz w:val="18"/>
              </w:rPr>
              <w:t xml:space="preserve">  (correction)</w:t>
            </w:r>
            <w:r w:rsidRPr="00663CF1">
              <w:rPr>
                <w:i/>
                <w:noProof/>
                <w:sz w:val="18"/>
              </w:rPr>
              <w:br/>
            </w:r>
            <w:r w:rsidRPr="00663CF1">
              <w:rPr>
                <w:b/>
                <w:i/>
                <w:noProof/>
                <w:sz w:val="18"/>
              </w:rPr>
              <w:t>A</w:t>
            </w:r>
            <w:r w:rsidRPr="00663CF1">
              <w:rPr>
                <w:i/>
                <w:noProof/>
                <w:sz w:val="18"/>
              </w:rPr>
              <w:t xml:space="preserve">  (</w:t>
            </w:r>
            <w:r w:rsidR="00DE34CF" w:rsidRPr="00663CF1">
              <w:rPr>
                <w:i/>
                <w:noProof/>
                <w:sz w:val="18"/>
              </w:rPr>
              <w:t xml:space="preserve">mirror </w:t>
            </w:r>
            <w:r w:rsidRPr="00663CF1">
              <w:rPr>
                <w:i/>
                <w:noProof/>
                <w:sz w:val="18"/>
              </w:rPr>
              <w:t>correspond</w:t>
            </w:r>
            <w:r w:rsidR="00DE34CF" w:rsidRPr="00663CF1">
              <w:rPr>
                <w:i/>
                <w:noProof/>
                <w:sz w:val="18"/>
              </w:rPr>
              <w:t xml:space="preserve">ing </w:t>
            </w:r>
            <w:r w:rsidRPr="00663CF1">
              <w:rPr>
                <w:i/>
                <w:noProof/>
                <w:sz w:val="18"/>
              </w:rPr>
              <w:t xml:space="preserve">to a </w:t>
            </w:r>
            <w:r w:rsidR="00DE34CF" w:rsidRPr="00663CF1">
              <w:rPr>
                <w:i/>
                <w:noProof/>
                <w:sz w:val="18"/>
              </w:rPr>
              <w:t xml:space="preserve">change </w:t>
            </w:r>
            <w:r w:rsidRPr="00663CF1">
              <w:rPr>
                <w:i/>
                <w:noProof/>
                <w:sz w:val="18"/>
              </w:rPr>
              <w:t>in an earlier release)</w:t>
            </w:r>
            <w:r w:rsidRPr="00663CF1">
              <w:rPr>
                <w:i/>
                <w:noProof/>
                <w:sz w:val="18"/>
              </w:rPr>
              <w:br/>
            </w:r>
            <w:r w:rsidRPr="00663CF1">
              <w:rPr>
                <w:b/>
                <w:i/>
                <w:noProof/>
                <w:sz w:val="18"/>
              </w:rPr>
              <w:t>B</w:t>
            </w:r>
            <w:r w:rsidRPr="00663CF1">
              <w:rPr>
                <w:i/>
                <w:noProof/>
                <w:sz w:val="18"/>
              </w:rPr>
              <w:t xml:space="preserve">  (addition of feature), </w:t>
            </w:r>
            <w:r w:rsidRPr="00663CF1">
              <w:rPr>
                <w:i/>
                <w:noProof/>
                <w:sz w:val="18"/>
              </w:rPr>
              <w:br/>
            </w:r>
            <w:r w:rsidRPr="00663CF1">
              <w:rPr>
                <w:b/>
                <w:i/>
                <w:noProof/>
                <w:sz w:val="18"/>
              </w:rPr>
              <w:t>C</w:t>
            </w:r>
            <w:r w:rsidRPr="00663CF1">
              <w:rPr>
                <w:i/>
                <w:noProof/>
                <w:sz w:val="18"/>
              </w:rPr>
              <w:t xml:space="preserve">  (functional modification of feature)</w:t>
            </w:r>
            <w:r w:rsidRPr="00663CF1">
              <w:rPr>
                <w:i/>
                <w:noProof/>
                <w:sz w:val="18"/>
              </w:rPr>
              <w:br/>
            </w:r>
            <w:r w:rsidRPr="00663CF1">
              <w:rPr>
                <w:b/>
                <w:i/>
                <w:noProof/>
                <w:sz w:val="18"/>
              </w:rPr>
              <w:t>D</w:t>
            </w:r>
            <w:r w:rsidRPr="00663CF1">
              <w:rPr>
                <w:i/>
                <w:noProof/>
                <w:sz w:val="18"/>
              </w:rPr>
              <w:t xml:space="preserve">  (editorial modification)</w:t>
            </w:r>
          </w:p>
          <w:p w:rsidR="001E41F3" w:rsidRPr="00663CF1" w:rsidRDefault="001E41F3">
            <w:pPr>
              <w:pStyle w:val="CRCoverPage"/>
              <w:rPr>
                <w:noProof/>
              </w:rPr>
            </w:pPr>
            <w:r w:rsidRPr="00663CF1">
              <w:rPr>
                <w:noProof/>
                <w:sz w:val="18"/>
              </w:rPr>
              <w:t>Detailed explanations of the above categories can</w:t>
            </w:r>
            <w:r w:rsidRPr="00663CF1">
              <w:rPr>
                <w:noProof/>
                <w:sz w:val="18"/>
              </w:rPr>
              <w:br/>
              <w:t xml:space="preserve">be found in 3GPP </w:t>
            </w:r>
            <w:hyperlink r:id="rId17" w:history="1">
              <w:r w:rsidRPr="00663CF1">
                <w:rPr>
                  <w:rStyle w:val="af1"/>
                  <w:noProof/>
                  <w:sz w:val="18"/>
                </w:rPr>
                <w:t>TR 21.900</w:t>
              </w:r>
            </w:hyperlink>
            <w:r w:rsidRPr="00663CF1">
              <w:rPr>
                <w:noProof/>
                <w:sz w:val="18"/>
              </w:rPr>
              <w:t>.</w:t>
            </w:r>
          </w:p>
        </w:tc>
        <w:tc>
          <w:tcPr>
            <w:tcW w:w="3120" w:type="dxa"/>
            <w:gridSpan w:val="2"/>
            <w:tcBorders>
              <w:bottom w:val="single" w:sz="4" w:space="0" w:color="auto"/>
              <w:right w:val="single" w:sz="4" w:space="0" w:color="auto"/>
            </w:tcBorders>
          </w:tcPr>
          <w:p w:rsidR="000C038A" w:rsidRPr="00663CF1" w:rsidRDefault="001E41F3" w:rsidP="00BD6BB8">
            <w:pPr>
              <w:pStyle w:val="CRCoverPage"/>
              <w:tabs>
                <w:tab w:val="left" w:pos="950"/>
              </w:tabs>
              <w:spacing w:after="0"/>
              <w:ind w:left="241" w:hanging="241"/>
              <w:rPr>
                <w:i/>
                <w:noProof/>
                <w:sz w:val="18"/>
              </w:rPr>
            </w:pPr>
            <w:r w:rsidRPr="00663CF1">
              <w:rPr>
                <w:i/>
                <w:noProof/>
                <w:sz w:val="18"/>
              </w:rPr>
              <w:t xml:space="preserve">Use </w:t>
            </w:r>
            <w:r w:rsidRPr="00663CF1">
              <w:rPr>
                <w:i/>
                <w:noProof/>
                <w:sz w:val="18"/>
                <w:u w:val="single"/>
              </w:rPr>
              <w:t>one</w:t>
            </w:r>
            <w:r w:rsidRPr="00663CF1">
              <w:rPr>
                <w:i/>
                <w:noProof/>
                <w:sz w:val="18"/>
              </w:rPr>
              <w:t xml:space="preserve"> of the following releases:</w:t>
            </w:r>
            <w:r w:rsidRPr="00663CF1">
              <w:rPr>
                <w:i/>
                <w:noProof/>
                <w:sz w:val="18"/>
              </w:rPr>
              <w:br/>
              <w:t>Rel-8</w:t>
            </w:r>
            <w:r w:rsidRPr="00663CF1">
              <w:rPr>
                <w:i/>
                <w:noProof/>
                <w:sz w:val="18"/>
              </w:rPr>
              <w:tab/>
              <w:t>(Release 8)</w:t>
            </w:r>
            <w:r w:rsidR="007C2097" w:rsidRPr="00663CF1">
              <w:rPr>
                <w:i/>
                <w:noProof/>
                <w:sz w:val="18"/>
              </w:rPr>
              <w:br/>
              <w:t>Rel-9</w:t>
            </w:r>
            <w:r w:rsidR="007C2097" w:rsidRPr="00663CF1">
              <w:rPr>
                <w:i/>
                <w:noProof/>
                <w:sz w:val="18"/>
              </w:rPr>
              <w:tab/>
              <w:t>(Release 9)</w:t>
            </w:r>
            <w:r w:rsidR="009777D9" w:rsidRPr="00663CF1">
              <w:rPr>
                <w:i/>
                <w:noProof/>
                <w:sz w:val="18"/>
              </w:rPr>
              <w:br/>
              <w:t>Rel-10</w:t>
            </w:r>
            <w:r w:rsidR="009777D9" w:rsidRPr="00663CF1">
              <w:rPr>
                <w:i/>
                <w:noProof/>
                <w:sz w:val="18"/>
              </w:rPr>
              <w:tab/>
              <w:t>(Release 10)</w:t>
            </w:r>
            <w:r w:rsidR="000C038A" w:rsidRPr="00663CF1">
              <w:rPr>
                <w:i/>
                <w:noProof/>
                <w:sz w:val="18"/>
              </w:rPr>
              <w:br/>
              <w:t>Rel-11</w:t>
            </w:r>
            <w:r w:rsidR="000C038A" w:rsidRPr="00663CF1">
              <w:rPr>
                <w:i/>
                <w:noProof/>
                <w:sz w:val="18"/>
              </w:rPr>
              <w:tab/>
              <w:t>(Release 11)</w:t>
            </w:r>
            <w:r w:rsidR="000C038A" w:rsidRPr="00663CF1">
              <w:rPr>
                <w:i/>
                <w:noProof/>
                <w:sz w:val="18"/>
              </w:rPr>
              <w:br/>
              <w:t>Rel-12</w:t>
            </w:r>
            <w:r w:rsidR="000C038A" w:rsidRPr="00663CF1">
              <w:rPr>
                <w:i/>
                <w:noProof/>
                <w:sz w:val="18"/>
              </w:rPr>
              <w:tab/>
              <w:t>(Release 12)</w:t>
            </w:r>
            <w:r w:rsidR="0051580D" w:rsidRPr="00663CF1">
              <w:rPr>
                <w:i/>
                <w:noProof/>
                <w:sz w:val="18"/>
              </w:rPr>
              <w:br/>
            </w:r>
            <w:bookmarkStart w:id="2" w:name="OLE_LINK1"/>
            <w:r w:rsidR="0051580D" w:rsidRPr="00663CF1">
              <w:rPr>
                <w:i/>
                <w:noProof/>
                <w:sz w:val="18"/>
              </w:rPr>
              <w:t>Rel-13</w:t>
            </w:r>
            <w:r w:rsidR="0051580D" w:rsidRPr="00663CF1">
              <w:rPr>
                <w:i/>
                <w:noProof/>
                <w:sz w:val="18"/>
              </w:rPr>
              <w:tab/>
              <w:t>(Release 13)</w:t>
            </w:r>
            <w:bookmarkEnd w:id="2"/>
            <w:r w:rsidR="00BD6BB8" w:rsidRPr="00663CF1">
              <w:rPr>
                <w:i/>
                <w:noProof/>
                <w:sz w:val="18"/>
              </w:rPr>
              <w:br/>
              <w:t>Rel-14</w:t>
            </w:r>
            <w:r w:rsidR="00BD6BB8" w:rsidRPr="00663CF1">
              <w:rPr>
                <w:i/>
                <w:noProof/>
                <w:sz w:val="18"/>
              </w:rPr>
              <w:tab/>
              <w:t>(Release 14)</w:t>
            </w:r>
          </w:p>
        </w:tc>
      </w:tr>
      <w:tr w:rsidR="001E41F3" w:rsidRPr="00663CF1">
        <w:tc>
          <w:tcPr>
            <w:tcW w:w="1843" w:type="dxa"/>
          </w:tcPr>
          <w:p w:rsidR="001E41F3" w:rsidRPr="00663CF1" w:rsidRDefault="001E41F3">
            <w:pPr>
              <w:pStyle w:val="CRCoverPage"/>
              <w:spacing w:after="0"/>
              <w:rPr>
                <w:b/>
                <w:i/>
                <w:noProof/>
                <w:sz w:val="8"/>
                <w:szCs w:val="8"/>
              </w:rPr>
            </w:pPr>
          </w:p>
        </w:tc>
        <w:tc>
          <w:tcPr>
            <w:tcW w:w="7798" w:type="dxa"/>
            <w:gridSpan w:val="10"/>
          </w:tcPr>
          <w:p w:rsidR="001E41F3" w:rsidRPr="00663CF1" w:rsidRDefault="001E41F3">
            <w:pPr>
              <w:pStyle w:val="CRCoverPage"/>
              <w:spacing w:after="0"/>
              <w:rPr>
                <w:noProof/>
                <w:sz w:val="8"/>
                <w:szCs w:val="8"/>
              </w:rPr>
            </w:pPr>
          </w:p>
        </w:tc>
      </w:tr>
      <w:tr w:rsidR="001E41F3" w:rsidRPr="00663CF1">
        <w:tc>
          <w:tcPr>
            <w:tcW w:w="2268" w:type="dxa"/>
            <w:gridSpan w:val="2"/>
            <w:tcBorders>
              <w:top w:val="single" w:sz="4" w:space="0" w:color="auto"/>
              <w:left w:val="single" w:sz="4" w:space="0" w:color="auto"/>
            </w:tcBorders>
          </w:tcPr>
          <w:p w:rsidR="001E41F3" w:rsidRPr="00663CF1" w:rsidRDefault="001E41F3">
            <w:pPr>
              <w:pStyle w:val="CRCoverPage"/>
              <w:tabs>
                <w:tab w:val="right" w:pos="2184"/>
              </w:tabs>
              <w:spacing w:after="0"/>
              <w:rPr>
                <w:b/>
                <w:i/>
                <w:noProof/>
              </w:rPr>
            </w:pPr>
            <w:r w:rsidRPr="00663CF1">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69670A" w:rsidRDefault="0069670A">
            <w:pPr>
              <w:pStyle w:val="CRCoverPage"/>
              <w:spacing w:after="0"/>
              <w:rPr>
                <w:noProof/>
                <w:color w:val="000000"/>
                <w:lang w:eastAsia="ko-KR"/>
              </w:rPr>
            </w:pPr>
            <w:r w:rsidRPr="0069670A">
              <w:rPr>
                <w:noProof/>
                <w:color w:val="000000"/>
                <w:lang w:eastAsia="ko-KR"/>
              </w:rPr>
              <w:t xml:space="preserve">The PDCP entity has the PDCP SDUs stored in PDCP reordering buffer at the time of PDCP release. </w:t>
            </w:r>
            <w:r w:rsidR="00953451">
              <w:rPr>
                <w:noProof/>
                <w:color w:val="000000"/>
                <w:lang w:eastAsia="ko-KR"/>
              </w:rPr>
              <w:t>Discarding the stored PDCP SDUs at the PDCP release may degrade the service quality</w:t>
            </w:r>
            <w:r w:rsidRPr="0069670A">
              <w:rPr>
                <w:noProof/>
                <w:color w:val="000000"/>
                <w:lang w:eastAsia="ko-KR"/>
              </w:rPr>
              <w:t>.</w:t>
            </w:r>
            <w:r w:rsidR="00E12B71">
              <w:rPr>
                <w:noProof/>
                <w:color w:val="000000"/>
                <w:lang w:eastAsia="zh-CN"/>
              </w:rPr>
              <w:t xml:space="preserve"> </w:t>
            </w:r>
          </w:p>
        </w:tc>
      </w:tr>
      <w:tr w:rsidR="001E41F3" w:rsidRPr="00663CF1">
        <w:tc>
          <w:tcPr>
            <w:tcW w:w="2268" w:type="dxa"/>
            <w:gridSpan w:val="2"/>
            <w:tcBorders>
              <w:left w:val="single" w:sz="4" w:space="0" w:color="auto"/>
            </w:tcBorders>
          </w:tcPr>
          <w:p w:rsidR="001E41F3" w:rsidRPr="00663CF1" w:rsidRDefault="001E41F3">
            <w:pPr>
              <w:pStyle w:val="CRCoverPage"/>
              <w:spacing w:after="0"/>
              <w:rPr>
                <w:b/>
                <w:i/>
                <w:noProof/>
                <w:sz w:val="8"/>
                <w:szCs w:val="8"/>
              </w:rPr>
            </w:pPr>
          </w:p>
        </w:tc>
        <w:tc>
          <w:tcPr>
            <w:tcW w:w="7373" w:type="dxa"/>
            <w:gridSpan w:val="9"/>
            <w:tcBorders>
              <w:right w:val="single" w:sz="4" w:space="0" w:color="auto"/>
            </w:tcBorders>
          </w:tcPr>
          <w:p w:rsidR="001E41F3" w:rsidRPr="00663CF1" w:rsidRDefault="001E41F3">
            <w:pPr>
              <w:pStyle w:val="CRCoverPage"/>
              <w:spacing w:after="0"/>
              <w:rPr>
                <w:noProof/>
                <w:sz w:val="8"/>
                <w:szCs w:val="8"/>
              </w:rPr>
            </w:pPr>
          </w:p>
        </w:tc>
      </w:tr>
      <w:tr w:rsidR="00BD71E5" w:rsidRPr="00663CF1">
        <w:tc>
          <w:tcPr>
            <w:tcW w:w="2268" w:type="dxa"/>
            <w:gridSpan w:val="2"/>
            <w:tcBorders>
              <w:left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Summary of change:</w:t>
            </w:r>
          </w:p>
        </w:tc>
        <w:tc>
          <w:tcPr>
            <w:tcW w:w="7373" w:type="dxa"/>
            <w:gridSpan w:val="9"/>
            <w:tcBorders>
              <w:right w:val="single" w:sz="4" w:space="0" w:color="auto"/>
            </w:tcBorders>
            <w:shd w:val="pct30" w:color="FFFF00" w:fill="auto"/>
          </w:tcPr>
          <w:p w:rsidR="00B02123" w:rsidRPr="00B02123" w:rsidRDefault="00B02123" w:rsidP="00B02123">
            <w:pPr>
              <w:pStyle w:val="CRCoverPage"/>
              <w:spacing w:after="0"/>
              <w:rPr>
                <w:rFonts w:eastAsia="MS Mincho" w:cs="Arial"/>
                <w:color w:val="000000"/>
                <w:lang w:eastAsia="ja-JP"/>
              </w:rPr>
            </w:pPr>
            <w:r w:rsidRPr="00B02123">
              <w:rPr>
                <w:rFonts w:eastAsia="MS Mincho" w:cs="Arial"/>
                <w:color w:val="000000"/>
                <w:lang w:eastAsia="ja-JP"/>
              </w:rPr>
              <w:t>PDCP release procedure is introduced for AM DRBs, UM DRBs, SRBs, and LWA bearer</w:t>
            </w:r>
            <w:r>
              <w:rPr>
                <w:rFonts w:eastAsia="MS Mincho" w:cs="Arial"/>
                <w:color w:val="000000"/>
                <w:lang w:eastAsia="ja-JP"/>
              </w:rPr>
              <w:t>s</w:t>
            </w:r>
            <w:r w:rsidRPr="00B02123">
              <w:rPr>
                <w:rFonts w:eastAsia="MS Mincho" w:cs="Arial"/>
                <w:color w:val="000000"/>
                <w:lang w:eastAsia="ja-JP"/>
              </w:rPr>
              <w:t xml:space="preserve">. </w:t>
            </w:r>
          </w:p>
          <w:p w:rsidR="00B02123" w:rsidRPr="00B02123" w:rsidRDefault="00B02123" w:rsidP="00B02123">
            <w:pPr>
              <w:pStyle w:val="CRCoverPage"/>
              <w:spacing w:after="0"/>
              <w:rPr>
                <w:rFonts w:eastAsia="MS Mincho" w:cs="Arial"/>
                <w:color w:val="000000"/>
                <w:lang w:eastAsia="ja-JP"/>
              </w:rPr>
            </w:pPr>
            <w:r w:rsidRPr="00B02123">
              <w:rPr>
                <w:rFonts w:eastAsia="MS Mincho" w:cs="Arial"/>
                <w:color w:val="000000"/>
                <w:lang w:eastAsia="ja-JP"/>
              </w:rPr>
              <w:t xml:space="preserve">For AM DRBs, UM DRBs and LWA bearers, in the transmitting side, stored PDCP SDUs and PDCP PDUs are discarded. In the receiving side, PDCP PDUs received from lower layer are processed, and stored PDCP SDUs are delivered to the upper layer. </w:t>
            </w:r>
          </w:p>
          <w:p w:rsidR="00B02123" w:rsidRPr="00B02123" w:rsidRDefault="00B02123" w:rsidP="00B02123">
            <w:pPr>
              <w:pStyle w:val="CRCoverPage"/>
              <w:spacing w:after="0"/>
              <w:rPr>
                <w:rFonts w:eastAsiaTheme="minorEastAsia" w:cs="Arial"/>
                <w:color w:val="000000"/>
                <w:lang w:eastAsia="ko-KR"/>
              </w:rPr>
            </w:pPr>
            <w:r w:rsidRPr="00B02123">
              <w:rPr>
                <w:rFonts w:eastAsia="MS Mincho" w:cs="Arial"/>
                <w:color w:val="000000"/>
                <w:lang w:eastAsia="ja-JP"/>
              </w:rPr>
              <w:t>For SRBs, stored PDCP SDUs and PDCP PDUs are discarded in both transmitting</w:t>
            </w:r>
            <w:r w:rsidR="0069670A">
              <w:rPr>
                <w:rFonts w:eastAsia="MS Mincho" w:cs="Arial"/>
                <w:color w:val="000000"/>
                <w:lang w:eastAsia="ja-JP"/>
              </w:rPr>
              <w:t xml:space="preserve"> side</w:t>
            </w:r>
            <w:r w:rsidRPr="00B02123">
              <w:rPr>
                <w:rFonts w:eastAsia="MS Mincho" w:cs="Arial"/>
                <w:color w:val="000000"/>
                <w:lang w:eastAsia="ja-JP"/>
              </w:rPr>
              <w:t xml:space="preserve"> and receiving side.</w:t>
            </w:r>
          </w:p>
          <w:p w:rsidR="008B50C7" w:rsidRDefault="008B50C7" w:rsidP="00BD71E5">
            <w:pPr>
              <w:pStyle w:val="CRCoverPage"/>
              <w:spacing w:after="0"/>
              <w:rPr>
                <w:b/>
                <w:noProof/>
                <w:color w:val="000000"/>
              </w:rPr>
            </w:pPr>
          </w:p>
          <w:p w:rsidR="00BD71E5" w:rsidRPr="009872B0" w:rsidRDefault="00BD71E5" w:rsidP="00BD71E5">
            <w:pPr>
              <w:pStyle w:val="CRCoverPage"/>
              <w:spacing w:after="0"/>
              <w:rPr>
                <w:b/>
                <w:noProof/>
                <w:color w:val="000000"/>
              </w:rPr>
            </w:pPr>
            <w:r w:rsidRPr="009872B0">
              <w:rPr>
                <w:b/>
                <w:noProof/>
                <w:color w:val="000000"/>
              </w:rPr>
              <w:t>Impact analysis:</w:t>
            </w:r>
          </w:p>
          <w:p w:rsidR="00BD71E5" w:rsidRPr="00C34DEB" w:rsidRDefault="00BD71E5" w:rsidP="00BD71E5">
            <w:pPr>
              <w:pStyle w:val="CRCoverPage"/>
              <w:spacing w:after="0"/>
              <w:rPr>
                <w:noProof/>
                <w:u w:val="single"/>
                <w:lang w:eastAsia="zh-TW"/>
              </w:rPr>
            </w:pPr>
            <w:r w:rsidRPr="00C34DEB">
              <w:rPr>
                <w:noProof/>
                <w:u w:val="single"/>
                <w:lang w:eastAsia="zh-TW"/>
              </w:rPr>
              <w:t xml:space="preserve">Impacted functionality: </w:t>
            </w:r>
          </w:p>
          <w:p w:rsidR="00BD71E5" w:rsidRPr="00552827" w:rsidRDefault="00BD71E5" w:rsidP="00BD71E5">
            <w:pPr>
              <w:pStyle w:val="CRCoverPage"/>
              <w:spacing w:after="0"/>
              <w:rPr>
                <w:noProof/>
                <w:lang w:eastAsia="zh-TW"/>
              </w:rPr>
            </w:pPr>
            <w:r>
              <w:rPr>
                <w:noProof/>
                <w:lang w:eastAsia="zh-TW"/>
              </w:rPr>
              <w:t xml:space="preserve">PDCP </w:t>
            </w:r>
            <w:r w:rsidR="008B50C7">
              <w:rPr>
                <w:noProof/>
                <w:lang w:eastAsia="zh-TW"/>
              </w:rPr>
              <w:t>release procedure for all beraers.</w:t>
            </w:r>
          </w:p>
          <w:p w:rsidR="00BD71E5" w:rsidRPr="00B2307E" w:rsidRDefault="00BD71E5" w:rsidP="00BD71E5">
            <w:pPr>
              <w:pStyle w:val="CRCoverPage"/>
              <w:spacing w:after="0"/>
              <w:ind w:left="100"/>
              <w:rPr>
                <w:noProof/>
                <w:lang w:eastAsia="zh-CN"/>
              </w:rPr>
            </w:pPr>
          </w:p>
          <w:p w:rsidR="00BD71E5" w:rsidRPr="006C5934" w:rsidRDefault="00BD71E5" w:rsidP="00BD71E5">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rsidR="00BD71E5" w:rsidRPr="000E592D" w:rsidRDefault="00BD71E5" w:rsidP="00BD71E5">
            <w:pPr>
              <w:pStyle w:val="CRCoverPage"/>
              <w:spacing w:after="0"/>
              <w:rPr>
                <w:noProof/>
                <w:lang w:eastAsia="zh-CN"/>
              </w:rPr>
            </w:pPr>
            <w:r w:rsidRPr="000E592D">
              <w:rPr>
                <w:rFonts w:hint="eastAsia"/>
                <w:noProof/>
                <w:lang w:eastAsia="zh-CN"/>
              </w:rPr>
              <w:t>If the network is implemented according to this CR while t</w:t>
            </w:r>
            <w:r>
              <w:rPr>
                <w:rFonts w:hint="eastAsia"/>
                <w:noProof/>
                <w:lang w:eastAsia="zh-CN"/>
              </w:rPr>
              <w:t xml:space="preserve">he UE is not, </w:t>
            </w:r>
            <w:r w:rsidR="008B50C7">
              <w:rPr>
                <w:rFonts w:hint="eastAsia"/>
                <w:noProof/>
                <w:lang w:eastAsia="zh-CN"/>
              </w:rPr>
              <w:t>there is no inter</w:t>
            </w:r>
            <w:r w:rsidR="008B50C7">
              <w:rPr>
                <w:rFonts w:hint="eastAsia"/>
                <w:noProof/>
                <w:lang w:eastAsia="zh-TW"/>
              </w:rPr>
              <w:t>-</w:t>
            </w:r>
            <w:r w:rsidR="008B50C7" w:rsidRPr="000E592D">
              <w:rPr>
                <w:rFonts w:hint="eastAsia"/>
                <w:noProof/>
                <w:lang w:eastAsia="zh-CN"/>
              </w:rPr>
              <w:t>operability issue.</w:t>
            </w:r>
          </w:p>
          <w:p w:rsidR="00BD71E5" w:rsidRPr="009872B0" w:rsidRDefault="00BD71E5" w:rsidP="00BD71E5">
            <w:pPr>
              <w:pStyle w:val="CRCoverPage"/>
              <w:spacing w:after="0"/>
              <w:rPr>
                <w:noProof/>
                <w:color w:val="000000"/>
              </w:rPr>
            </w:pPr>
            <w:r w:rsidRPr="000E592D">
              <w:rPr>
                <w:rFonts w:hint="eastAsia"/>
                <w:noProof/>
                <w:lang w:eastAsia="zh-CN"/>
              </w:rPr>
              <w:t xml:space="preserve">If the UE is implemented according to this CR while the network is not, </w:t>
            </w:r>
            <w:r>
              <w:rPr>
                <w:rFonts w:hint="eastAsia"/>
                <w:noProof/>
                <w:lang w:eastAsia="zh-CN"/>
              </w:rPr>
              <w:t>there is no inter</w:t>
            </w:r>
            <w:r>
              <w:rPr>
                <w:rFonts w:hint="eastAsia"/>
                <w:noProof/>
                <w:lang w:eastAsia="zh-TW"/>
              </w:rPr>
              <w:t>-</w:t>
            </w:r>
            <w:r w:rsidRPr="000E592D">
              <w:rPr>
                <w:rFonts w:hint="eastAsia"/>
                <w:noProof/>
                <w:lang w:eastAsia="zh-CN"/>
              </w:rPr>
              <w:t>operability issue.</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sz w:val="8"/>
                <w:szCs w:val="8"/>
              </w:rPr>
            </w:pPr>
          </w:p>
        </w:tc>
        <w:tc>
          <w:tcPr>
            <w:tcW w:w="7373" w:type="dxa"/>
            <w:gridSpan w:val="9"/>
            <w:tcBorders>
              <w:right w:val="single" w:sz="4" w:space="0" w:color="auto"/>
            </w:tcBorders>
          </w:tcPr>
          <w:p w:rsidR="00BD71E5" w:rsidRPr="00A4640D" w:rsidRDefault="00BD71E5" w:rsidP="00BD71E5">
            <w:pPr>
              <w:pStyle w:val="CRCoverPage"/>
              <w:spacing w:after="0"/>
              <w:rPr>
                <w:noProof/>
                <w:sz w:val="8"/>
                <w:szCs w:val="8"/>
              </w:rPr>
            </w:pPr>
          </w:p>
        </w:tc>
      </w:tr>
      <w:tr w:rsidR="00BD71E5" w:rsidRPr="00663CF1" w:rsidTr="00FF52DF">
        <w:trPr>
          <w:trHeight w:val="93"/>
        </w:trPr>
        <w:tc>
          <w:tcPr>
            <w:tcW w:w="2268" w:type="dxa"/>
            <w:gridSpan w:val="2"/>
            <w:tcBorders>
              <w:left w:val="single" w:sz="4" w:space="0" w:color="auto"/>
              <w:bottom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Consequences if not approved:</w:t>
            </w:r>
          </w:p>
        </w:tc>
        <w:tc>
          <w:tcPr>
            <w:tcW w:w="7373" w:type="dxa"/>
            <w:gridSpan w:val="9"/>
            <w:tcBorders>
              <w:bottom w:val="single" w:sz="4" w:space="0" w:color="auto"/>
              <w:right w:val="single" w:sz="4" w:space="0" w:color="auto"/>
            </w:tcBorders>
            <w:shd w:val="pct30" w:color="FFFF00" w:fill="auto"/>
          </w:tcPr>
          <w:p w:rsidR="00BD71E5" w:rsidRPr="00A4640D" w:rsidRDefault="006D508B" w:rsidP="0069670A">
            <w:pPr>
              <w:pStyle w:val="CRCoverPage"/>
              <w:spacing w:after="0"/>
              <w:rPr>
                <w:noProof/>
              </w:rPr>
            </w:pPr>
            <w:r>
              <w:rPr>
                <w:noProof/>
                <w:lang w:eastAsia="ko-KR"/>
              </w:rPr>
              <w:t xml:space="preserve">The PDCP release procedure is not </w:t>
            </w:r>
            <w:r w:rsidR="0069670A">
              <w:rPr>
                <w:noProof/>
                <w:lang w:eastAsia="ko-KR"/>
              </w:rPr>
              <w:t>introduced.</w:t>
            </w:r>
          </w:p>
        </w:tc>
      </w:tr>
      <w:tr w:rsidR="00BD71E5" w:rsidRPr="00663CF1">
        <w:tc>
          <w:tcPr>
            <w:tcW w:w="2268" w:type="dxa"/>
            <w:gridSpan w:val="2"/>
          </w:tcPr>
          <w:p w:rsidR="00BD71E5" w:rsidRPr="00663CF1" w:rsidRDefault="00BD71E5" w:rsidP="00BD71E5">
            <w:pPr>
              <w:pStyle w:val="CRCoverPage"/>
              <w:spacing w:after="0"/>
              <w:rPr>
                <w:b/>
                <w:i/>
                <w:noProof/>
                <w:sz w:val="8"/>
                <w:szCs w:val="8"/>
              </w:rPr>
            </w:pPr>
          </w:p>
        </w:tc>
        <w:tc>
          <w:tcPr>
            <w:tcW w:w="7373" w:type="dxa"/>
            <w:gridSpan w:val="9"/>
          </w:tcPr>
          <w:p w:rsidR="00BD71E5" w:rsidRPr="00663CF1" w:rsidRDefault="00BD71E5" w:rsidP="00BD71E5">
            <w:pPr>
              <w:pStyle w:val="CRCoverPage"/>
              <w:spacing w:after="0"/>
              <w:rPr>
                <w:noProof/>
                <w:sz w:val="8"/>
                <w:szCs w:val="8"/>
              </w:rPr>
            </w:pPr>
          </w:p>
        </w:tc>
      </w:tr>
      <w:tr w:rsidR="00BD71E5" w:rsidRPr="00663CF1">
        <w:tc>
          <w:tcPr>
            <w:tcW w:w="2268" w:type="dxa"/>
            <w:gridSpan w:val="2"/>
            <w:tcBorders>
              <w:top w:val="single" w:sz="4" w:space="0" w:color="auto"/>
              <w:left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Clauses affected:</w:t>
            </w:r>
          </w:p>
        </w:tc>
        <w:tc>
          <w:tcPr>
            <w:tcW w:w="7373" w:type="dxa"/>
            <w:gridSpan w:val="9"/>
            <w:tcBorders>
              <w:top w:val="single" w:sz="4" w:space="0" w:color="auto"/>
              <w:right w:val="single" w:sz="4" w:space="0" w:color="auto"/>
            </w:tcBorders>
            <w:shd w:val="pct30" w:color="FFFF00" w:fill="auto"/>
          </w:tcPr>
          <w:p w:rsidR="00BD71E5" w:rsidRPr="00663CF1" w:rsidRDefault="004E5E74">
            <w:pPr>
              <w:pStyle w:val="CRCoverPage"/>
              <w:spacing w:after="0"/>
              <w:ind w:left="100"/>
              <w:rPr>
                <w:noProof/>
              </w:rPr>
            </w:pPr>
            <w:r>
              <w:rPr>
                <w:noProof/>
              </w:rPr>
              <w:t>5.</w:t>
            </w:r>
            <w:r w:rsidR="00953451">
              <w:rPr>
                <w:noProof/>
              </w:rPr>
              <w:t>X(new)</w:t>
            </w:r>
            <w:r>
              <w:rPr>
                <w:noProof/>
              </w:rPr>
              <w:t xml:space="preserve"> </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sz w:val="8"/>
                <w:szCs w:val="8"/>
              </w:rPr>
            </w:pPr>
          </w:p>
        </w:tc>
        <w:tc>
          <w:tcPr>
            <w:tcW w:w="7373" w:type="dxa"/>
            <w:gridSpan w:val="9"/>
            <w:tcBorders>
              <w:right w:val="single" w:sz="4" w:space="0" w:color="auto"/>
            </w:tcBorders>
          </w:tcPr>
          <w:p w:rsidR="00BD71E5" w:rsidRPr="00663CF1" w:rsidRDefault="00BD71E5" w:rsidP="00BD71E5">
            <w:pPr>
              <w:pStyle w:val="CRCoverPage"/>
              <w:spacing w:after="0"/>
              <w:rPr>
                <w:noProof/>
                <w:sz w:val="8"/>
                <w:szCs w:val="8"/>
              </w:rPr>
            </w:pPr>
          </w:p>
        </w:tc>
      </w:tr>
      <w:tr w:rsidR="00BD71E5" w:rsidRPr="00663CF1">
        <w:tc>
          <w:tcPr>
            <w:tcW w:w="2268" w:type="dxa"/>
            <w:gridSpan w:val="2"/>
            <w:tcBorders>
              <w:left w:val="single" w:sz="4" w:space="0" w:color="auto"/>
            </w:tcBorders>
          </w:tcPr>
          <w:p w:rsidR="00BD71E5" w:rsidRPr="00663CF1" w:rsidRDefault="00BD71E5" w:rsidP="00BD71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D71E5" w:rsidRPr="00663CF1" w:rsidRDefault="00BD71E5" w:rsidP="00BD71E5">
            <w:pPr>
              <w:pStyle w:val="CRCoverPage"/>
              <w:spacing w:after="0"/>
              <w:jc w:val="center"/>
              <w:rPr>
                <w:b/>
                <w:caps/>
                <w:noProof/>
              </w:rPr>
            </w:pPr>
            <w:r w:rsidRPr="00663CF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D71E5" w:rsidRPr="00663CF1" w:rsidRDefault="00BD71E5" w:rsidP="00BD71E5">
            <w:pPr>
              <w:pStyle w:val="CRCoverPage"/>
              <w:spacing w:after="0"/>
              <w:jc w:val="center"/>
              <w:rPr>
                <w:b/>
                <w:caps/>
                <w:noProof/>
              </w:rPr>
            </w:pPr>
            <w:r w:rsidRPr="00663CF1">
              <w:rPr>
                <w:b/>
                <w:caps/>
                <w:noProof/>
              </w:rPr>
              <w:t>N</w:t>
            </w:r>
          </w:p>
        </w:tc>
        <w:tc>
          <w:tcPr>
            <w:tcW w:w="2977" w:type="dxa"/>
            <w:gridSpan w:val="3"/>
          </w:tcPr>
          <w:p w:rsidR="00BD71E5" w:rsidRPr="00663CF1" w:rsidRDefault="00BD71E5" w:rsidP="00BD71E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D71E5" w:rsidRPr="00663CF1" w:rsidRDefault="00BD71E5" w:rsidP="00BD71E5">
            <w:pPr>
              <w:pStyle w:val="CRCoverPage"/>
              <w:spacing w:after="0"/>
              <w:ind w:left="99"/>
              <w:rPr>
                <w:noProof/>
              </w:rPr>
            </w:pPr>
          </w:p>
        </w:tc>
      </w:tr>
      <w:tr w:rsidR="00BD71E5" w:rsidRPr="00663CF1">
        <w:tc>
          <w:tcPr>
            <w:tcW w:w="2268" w:type="dxa"/>
            <w:gridSpan w:val="2"/>
            <w:tcBorders>
              <w:left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D71E5" w:rsidRPr="00663CF1" w:rsidRDefault="008B50C7" w:rsidP="00BD71E5">
            <w:pPr>
              <w:pStyle w:val="CRCoverPage"/>
              <w:spacing w:after="0"/>
              <w:jc w:val="center"/>
              <w:rPr>
                <w:b/>
                <w:caps/>
                <w:noProof/>
              </w:rPr>
            </w:pPr>
            <w:r w:rsidRPr="00663CF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71E5" w:rsidRPr="00663CF1" w:rsidRDefault="00BD71E5" w:rsidP="00BD71E5">
            <w:pPr>
              <w:pStyle w:val="CRCoverPage"/>
              <w:spacing w:after="0"/>
              <w:jc w:val="center"/>
              <w:rPr>
                <w:b/>
                <w:caps/>
                <w:noProof/>
              </w:rPr>
            </w:pPr>
          </w:p>
        </w:tc>
        <w:tc>
          <w:tcPr>
            <w:tcW w:w="2977" w:type="dxa"/>
            <w:gridSpan w:val="3"/>
          </w:tcPr>
          <w:p w:rsidR="00BD71E5" w:rsidRPr="00663CF1" w:rsidRDefault="00BD71E5" w:rsidP="00BD71E5">
            <w:pPr>
              <w:pStyle w:val="CRCoverPage"/>
              <w:tabs>
                <w:tab w:val="right" w:pos="2893"/>
              </w:tabs>
              <w:spacing w:after="0"/>
              <w:rPr>
                <w:noProof/>
              </w:rPr>
            </w:pPr>
            <w:r w:rsidRPr="00663CF1">
              <w:rPr>
                <w:noProof/>
              </w:rPr>
              <w:t xml:space="preserve"> Other core specifications</w:t>
            </w:r>
            <w:r w:rsidRPr="00663CF1">
              <w:rPr>
                <w:noProof/>
              </w:rPr>
              <w:tab/>
            </w:r>
          </w:p>
        </w:tc>
        <w:tc>
          <w:tcPr>
            <w:tcW w:w="3828" w:type="dxa"/>
            <w:gridSpan w:val="4"/>
            <w:tcBorders>
              <w:right w:val="single" w:sz="4" w:space="0" w:color="auto"/>
            </w:tcBorders>
            <w:shd w:val="pct30" w:color="FFFF00" w:fill="auto"/>
          </w:tcPr>
          <w:p w:rsidR="00BD71E5" w:rsidRPr="00663CF1" w:rsidRDefault="00BD71E5" w:rsidP="008952A4">
            <w:pPr>
              <w:pStyle w:val="CRCoverPage"/>
              <w:spacing w:after="0"/>
              <w:ind w:firstLineChars="50" w:firstLine="100"/>
              <w:rPr>
                <w:noProof/>
              </w:rPr>
            </w:pPr>
            <w:r w:rsidRPr="00663CF1">
              <w:rPr>
                <w:noProof/>
              </w:rPr>
              <w:t>TS</w:t>
            </w:r>
            <w:r w:rsidR="0069670A">
              <w:rPr>
                <w:noProof/>
              </w:rPr>
              <w:t xml:space="preserve">36.322 CR  </w:t>
            </w:r>
            <w:r w:rsidR="008952A4">
              <w:rPr>
                <w:noProof/>
              </w:rPr>
              <w:t>0135</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rPr>
            </w:pPr>
            <w:r w:rsidRPr="00663CF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D71E5" w:rsidRPr="00663CF1" w:rsidRDefault="00BD71E5" w:rsidP="00BD71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71E5" w:rsidRPr="00663CF1" w:rsidRDefault="00BD71E5" w:rsidP="00BD71E5">
            <w:pPr>
              <w:pStyle w:val="CRCoverPage"/>
              <w:spacing w:after="0"/>
              <w:jc w:val="center"/>
              <w:rPr>
                <w:b/>
                <w:caps/>
                <w:noProof/>
              </w:rPr>
            </w:pPr>
            <w:r w:rsidRPr="00663CF1">
              <w:rPr>
                <w:b/>
                <w:caps/>
                <w:noProof/>
              </w:rPr>
              <w:t>X</w:t>
            </w:r>
          </w:p>
        </w:tc>
        <w:tc>
          <w:tcPr>
            <w:tcW w:w="2977" w:type="dxa"/>
            <w:gridSpan w:val="3"/>
          </w:tcPr>
          <w:p w:rsidR="00BD71E5" w:rsidRPr="00663CF1" w:rsidRDefault="00BD71E5" w:rsidP="00BD71E5">
            <w:pPr>
              <w:pStyle w:val="CRCoverPage"/>
              <w:spacing w:after="0"/>
              <w:rPr>
                <w:noProof/>
              </w:rPr>
            </w:pPr>
            <w:r w:rsidRPr="00663CF1">
              <w:rPr>
                <w:noProof/>
              </w:rPr>
              <w:t xml:space="preserve"> Test specifications</w:t>
            </w:r>
          </w:p>
        </w:tc>
        <w:tc>
          <w:tcPr>
            <w:tcW w:w="3828" w:type="dxa"/>
            <w:gridSpan w:val="4"/>
            <w:tcBorders>
              <w:right w:val="single" w:sz="4" w:space="0" w:color="auto"/>
            </w:tcBorders>
            <w:shd w:val="pct30" w:color="FFFF00" w:fill="auto"/>
          </w:tcPr>
          <w:p w:rsidR="00BD71E5" w:rsidRPr="00663CF1" w:rsidRDefault="00BD71E5" w:rsidP="00BD71E5">
            <w:pPr>
              <w:pStyle w:val="CRCoverPage"/>
              <w:spacing w:after="0"/>
              <w:ind w:left="99"/>
              <w:rPr>
                <w:noProof/>
              </w:rPr>
            </w:pPr>
            <w:r w:rsidRPr="00663CF1">
              <w:rPr>
                <w:noProof/>
              </w:rPr>
              <w:t xml:space="preserve">TS/TR ... CR ... </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rPr>
            </w:pPr>
            <w:r w:rsidRPr="00663CF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D71E5" w:rsidRPr="00663CF1" w:rsidRDefault="00BD71E5" w:rsidP="00BD71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71E5" w:rsidRPr="00663CF1" w:rsidRDefault="00BD71E5" w:rsidP="00BD71E5">
            <w:pPr>
              <w:pStyle w:val="CRCoverPage"/>
              <w:spacing w:after="0"/>
              <w:jc w:val="center"/>
              <w:rPr>
                <w:b/>
                <w:caps/>
                <w:noProof/>
              </w:rPr>
            </w:pPr>
            <w:r w:rsidRPr="00663CF1">
              <w:rPr>
                <w:b/>
                <w:caps/>
                <w:noProof/>
              </w:rPr>
              <w:t>X</w:t>
            </w:r>
          </w:p>
        </w:tc>
        <w:tc>
          <w:tcPr>
            <w:tcW w:w="2977" w:type="dxa"/>
            <w:gridSpan w:val="3"/>
          </w:tcPr>
          <w:p w:rsidR="00BD71E5" w:rsidRPr="00663CF1" w:rsidRDefault="00BD71E5" w:rsidP="00BD71E5">
            <w:pPr>
              <w:pStyle w:val="CRCoverPage"/>
              <w:spacing w:after="0"/>
              <w:rPr>
                <w:noProof/>
              </w:rPr>
            </w:pPr>
            <w:r w:rsidRPr="00663CF1">
              <w:rPr>
                <w:noProof/>
              </w:rPr>
              <w:t xml:space="preserve"> O&amp;M Specifications</w:t>
            </w:r>
          </w:p>
        </w:tc>
        <w:tc>
          <w:tcPr>
            <w:tcW w:w="3828" w:type="dxa"/>
            <w:gridSpan w:val="4"/>
            <w:tcBorders>
              <w:right w:val="single" w:sz="4" w:space="0" w:color="auto"/>
            </w:tcBorders>
            <w:shd w:val="pct30" w:color="FFFF00" w:fill="auto"/>
          </w:tcPr>
          <w:p w:rsidR="00BD71E5" w:rsidRPr="00663CF1" w:rsidRDefault="00BD71E5" w:rsidP="00BD71E5">
            <w:pPr>
              <w:pStyle w:val="CRCoverPage"/>
              <w:spacing w:after="0"/>
              <w:ind w:left="99"/>
              <w:rPr>
                <w:noProof/>
              </w:rPr>
            </w:pPr>
            <w:r w:rsidRPr="00663CF1">
              <w:rPr>
                <w:noProof/>
              </w:rPr>
              <w:t xml:space="preserve">TS/TR ... CR ... </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rPr>
            </w:pPr>
          </w:p>
        </w:tc>
        <w:tc>
          <w:tcPr>
            <w:tcW w:w="7373" w:type="dxa"/>
            <w:gridSpan w:val="9"/>
            <w:tcBorders>
              <w:right w:val="single" w:sz="4" w:space="0" w:color="auto"/>
            </w:tcBorders>
          </w:tcPr>
          <w:p w:rsidR="00BD71E5" w:rsidRPr="00663CF1" w:rsidRDefault="00BD71E5" w:rsidP="00BD71E5">
            <w:pPr>
              <w:pStyle w:val="CRCoverPage"/>
              <w:spacing w:after="0"/>
              <w:rPr>
                <w:noProof/>
              </w:rPr>
            </w:pPr>
          </w:p>
        </w:tc>
      </w:tr>
      <w:tr w:rsidR="00BD71E5" w:rsidRPr="00663CF1">
        <w:tc>
          <w:tcPr>
            <w:tcW w:w="2268" w:type="dxa"/>
            <w:gridSpan w:val="2"/>
            <w:tcBorders>
              <w:left w:val="single" w:sz="4" w:space="0" w:color="auto"/>
              <w:bottom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Other comments:</w:t>
            </w:r>
          </w:p>
        </w:tc>
        <w:tc>
          <w:tcPr>
            <w:tcW w:w="7373" w:type="dxa"/>
            <w:gridSpan w:val="9"/>
            <w:tcBorders>
              <w:bottom w:val="single" w:sz="4" w:space="0" w:color="auto"/>
              <w:right w:val="single" w:sz="4" w:space="0" w:color="auto"/>
            </w:tcBorders>
            <w:shd w:val="pct30" w:color="FFFF00" w:fill="auto"/>
          </w:tcPr>
          <w:p w:rsidR="00BD71E5" w:rsidRPr="00663CF1" w:rsidRDefault="00BD71E5" w:rsidP="00BD71E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rsidR="00F03B2A" w:rsidRPr="00FD74A5" w:rsidRDefault="00F03B2A" w:rsidP="00F03B2A">
      <w:pPr>
        <w:pBdr>
          <w:top w:val="single" w:sz="4" w:space="1" w:color="auto"/>
          <w:left w:val="single" w:sz="4" w:space="4" w:color="auto"/>
          <w:bottom w:val="single" w:sz="4" w:space="1" w:color="auto"/>
          <w:right w:val="single" w:sz="4" w:space="4" w:color="auto"/>
        </w:pBdr>
        <w:jc w:val="center"/>
        <w:rPr>
          <w:noProof/>
          <w:sz w:val="24"/>
        </w:rPr>
      </w:pPr>
      <w:bookmarkStart w:id="3" w:name="_Toc486025018"/>
      <w:bookmarkStart w:id="4" w:name="_Toc477940907"/>
      <w:r w:rsidRPr="00323551">
        <w:rPr>
          <w:noProof/>
          <w:sz w:val="24"/>
        </w:rPr>
        <w:lastRenderedPageBreak/>
        <w:t>Beginning of changes</w:t>
      </w:r>
    </w:p>
    <w:bookmarkEnd w:id="3"/>
    <w:bookmarkEnd w:id="4"/>
    <w:p w:rsidR="00E130BC" w:rsidRPr="00962B8E" w:rsidRDefault="00E130BC" w:rsidP="00E130BC">
      <w:pPr>
        <w:pStyle w:val="2"/>
        <w:rPr>
          <w:ins w:id="5" w:author="LG" w:date="2018-04-02T19:36:00Z"/>
        </w:rPr>
      </w:pPr>
      <w:ins w:id="6" w:author="LG" w:date="2018-04-02T19:36:00Z">
        <w:r w:rsidRPr="00962B8E">
          <w:t>5.</w:t>
        </w:r>
      </w:ins>
      <w:ins w:id="7" w:author="LG" w:date="2018-04-03T20:07:00Z">
        <w:r w:rsidR="00FF52DF">
          <w:t>X</w:t>
        </w:r>
      </w:ins>
      <w:ins w:id="8" w:author="LG" w:date="2018-04-02T19:36:00Z">
        <w:r w:rsidRPr="00962B8E">
          <w:rPr>
            <w:sz w:val="24"/>
            <w:lang w:eastAsia="en-GB"/>
          </w:rPr>
          <w:tab/>
        </w:r>
        <w:r>
          <w:t>Release</w:t>
        </w:r>
        <w:r w:rsidRPr="00962B8E">
          <w:t xml:space="preserve"> p</w:t>
        </w:r>
        <w:r w:rsidRPr="00962B8E">
          <w:rPr>
            <w:lang w:eastAsia="ko-KR"/>
          </w:rPr>
          <w:t>rocedure</w:t>
        </w:r>
      </w:ins>
    </w:p>
    <w:p w:rsidR="00E130BC" w:rsidRDefault="00E130BC" w:rsidP="00E130BC">
      <w:pPr>
        <w:rPr>
          <w:ins w:id="9" w:author="LG" w:date="2018-04-02T19:26:00Z"/>
          <w:lang w:eastAsia="ko-KR"/>
        </w:rPr>
      </w:pPr>
      <w:ins w:id="10" w:author="LG" w:date="2018-04-02T19:26:00Z">
        <w:r>
          <w:t>When upper layers request a PDCP entity release</w:t>
        </w:r>
        <w:r>
          <w:rPr>
            <w:rFonts w:hint="eastAsia"/>
            <w:lang w:eastAsia="ko-KR"/>
          </w:rPr>
          <w:t xml:space="preserve">, </w:t>
        </w:r>
      </w:ins>
      <w:ins w:id="11" w:author="LG" w:date="2018-04-03T13:13:00Z">
        <w:r>
          <w:rPr>
            <w:rFonts w:hint="eastAsia"/>
            <w:lang w:eastAsia="ko-KR"/>
          </w:rPr>
          <w:t xml:space="preserve">the </w:t>
        </w:r>
      </w:ins>
      <w:ins w:id="12" w:author="LG" w:date="2018-04-03T20:06:00Z">
        <w:r w:rsidR="00FF52DF">
          <w:rPr>
            <w:lang w:eastAsia="ko-KR"/>
          </w:rPr>
          <w:t xml:space="preserve">UE </w:t>
        </w:r>
      </w:ins>
      <w:ins w:id="13" w:author="LG" w:date="2018-04-03T13:13:00Z">
        <w:r>
          <w:rPr>
            <w:rFonts w:hint="eastAsia"/>
            <w:lang w:eastAsia="ko-KR"/>
          </w:rPr>
          <w:t>sh</w:t>
        </w:r>
      </w:ins>
      <w:ins w:id="14" w:author="LG" w:date="2018-04-03T20:06:00Z">
        <w:r w:rsidR="00FF52DF">
          <w:rPr>
            <w:lang w:eastAsia="ko-KR"/>
          </w:rPr>
          <w:t>a</w:t>
        </w:r>
      </w:ins>
      <w:ins w:id="15" w:author="LG" w:date="2018-04-03T13:13:00Z">
        <w:r>
          <w:rPr>
            <w:rFonts w:hint="eastAsia"/>
            <w:lang w:eastAsia="ko-KR"/>
          </w:rPr>
          <w:t>ll:</w:t>
        </w:r>
      </w:ins>
    </w:p>
    <w:p w:rsidR="00E130BC" w:rsidRDefault="00E130BC" w:rsidP="00E130BC">
      <w:pPr>
        <w:pStyle w:val="B1"/>
        <w:rPr>
          <w:ins w:id="16" w:author="LG" w:date="2018-04-03T13:16:00Z"/>
          <w:lang w:eastAsia="ko-KR"/>
        </w:rPr>
      </w:pPr>
      <w:ins w:id="17" w:author="LG" w:date="2018-04-02T19:26:00Z">
        <w:r>
          <w:rPr>
            <w:rFonts w:hint="eastAsia"/>
            <w:lang w:eastAsia="ko-KR"/>
          </w:rPr>
          <w:t>-</w:t>
        </w:r>
        <w:r>
          <w:rPr>
            <w:rFonts w:hint="eastAsia"/>
            <w:lang w:eastAsia="ko-KR"/>
          </w:rPr>
          <w:tab/>
        </w:r>
      </w:ins>
      <w:ins w:id="18" w:author="LG" w:date="2018-04-03T13:14:00Z">
        <w:r>
          <w:rPr>
            <w:lang w:eastAsia="ko-KR"/>
          </w:rPr>
          <w:t xml:space="preserve">if it is </w:t>
        </w:r>
      </w:ins>
      <w:ins w:id="19" w:author="LG" w:date="2018-04-03T13:17:00Z">
        <w:r>
          <w:rPr>
            <w:lang w:eastAsia="ko-KR"/>
          </w:rPr>
          <w:t xml:space="preserve">the PDCP entity </w:t>
        </w:r>
      </w:ins>
      <w:ins w:id="20" w:author="LG" w:date="2018-04-03T20:07:00Z">
        <w:r w:rsidR="00FF52DF">
          <w:rPr>
            <w:lang w:eastAsia="ko-KR"/>
          </w:rPr>
          <w:t xml:space="preserve">configured </w:t>
        </w:r>
      </w:ins>
      <w:ins w:id="21" w:author="LG" w:date="2018-04-03T13:19:00Z">
        <w:r>
          <w:rPr>
            <w:lang w:eastAsia="ko-KR"/>
          </w:rPr>
          <w:t xml:space="preserve">for </w:t>
        </w:r>
      </w:ins>
      <w:ins w:id="22" w:author="LG" w:date="2018-04-03T13:17:00Z">
        <w:r>
          <w:rPr>
            <w:lang w:eastAsia="ko-KR"/>
          </w:rPr>
          <w:t>the DRB mapped on RLC AM:</w:t>
        </w:r>
      </w:ins>
    </w:p>
    <w:p w:rsidR="00E130BC" w:rsidRDefault="00E130BC" w:rsidP="00E130BC">
      <w:pPr>
        <w:pStyle w:val="B1"/>
        <w:ind w:leftChars="242" w:left="768"/>
        <w:rPr>
          <w:ins w:id="23" w:author="LG" w:date="2018-04-03T13:16:00Z"/>
          <w:lang w:eastAsia="ko-KR"/>
        </w:rPr>
      </w:pPr>
      <w:ins w:id="24" w:author="LG" w:date="2018-04-03T13:16:00Z">
        <w:r>
          <w:rPr>
            <w:lang w:eastAsia="ko-KR"/>
          </w:rPr>
          <w:t xml:space="preserve">- </w:t>
        </w:r>
        <w:r>
          <w:rPr>
            <w:rFonts w:hint="eastAsia"/>
          </w:rPr>
          <w:tab/>
        </w:r>
        <w:r>
          <w:rPr>
            <w:lang w:eastAsia="ko-KR"/>
          </w:rPr>
          <w:t>process the PDCP Data PDUs that are received from lower layers due to the release of the lower layers, as specified in the subclause 5.1.2.1.2</w:t>
        </w:r>
      </w:ins>
      <w:ins w:id="25" w:author="LG" w:date="2018-04-03T13:18:00Z">
        <w:r w:rsidRPr="00E130BC">
          <w:t xml:space="preserve"> </w:t>
        </w:r>
        <w:r>
          <w:t>in the receiving side</w:t>
        </w:r>
      </w:ins>
      <w:ins w:id="26" w:author="LG" w:date="2018-04-03T13:16:00Z">
        <w:r>
          <w:rPr>
            <w:lang w:eastAsia="ko-KR"/>
          </w:rPr>
          <w:t>;</w:t>
        </w:r>
      </w:ins>
    </w:p>
    <w:p w:rsidR="00E130BC" w:rsidRDefault="00E130BC" w:rsidP="00E130BC">
      <w:pPr>
        <w:pStyle w:val="B1"/>
        <w:ind w:leftChars="242" w:left="768"/>
        <w:rPr>
          <w:ins w:id="27" w:author="LG" w:date="2018-04-03T13:16:00Z"/>
          <w:lang w:eastAsia="ko-KR"/>
        </w:rPr>
      </w:pPr>
      <w:ins w:id="28" w:author="LG" w:date="2018-04-03T13:16:00Z">
        <w:r>
          <w:rPr>
            <w:rFonts w:hint="eastAsia"/>
          </w:rPr>
          <w:t>-</w:t>
        </w:r>
        <w:r>
          <w:rPr>
            <w:rFonts w:hint="eastAsia"/>
          </w:rPr>
          <w:tab/>
        </w:r>
        <w:r w:rsidRPr="00AC43AB">
          <w:t>deliver all stored PDCP SDUs, if any, to upper layers in ascending o</w:t>
        </w:r>
        <w:r>
          <w:t>rder of associated COUNT values</w:t>
        </w:r>
      </w:ins>
      <w:ins w:id="29" w:author="LG" w:date="2018-04-03T13:18:00Z">
        <w:r w:rsidRPr="00E130BC">
          <w:t xml:space="preserve"> </w:t>
        </w:r>
        <w:r>
          <w:t>in the receiving side</w:t>
        </w:r>
      </w:ins>
      <w:ins w:id="30" w:author="LG" w:date="2018-04-03T13:16:00Z">
        <w:r w:rsidR="00B02123">
          <w:t>;</w:t>
        </w:r>
      </w:ins>
    </w:p>
    <w:p w:rsidR="00E130BC" w:rsidRDefault="00E130BC" w:rsidP="00E130BC">
      <w:pPr>
        <w:pStyle w:val="B1"/>
        <w:ind w:leftChars="242" w:left="768"/>
        <w:rPr>
          <w:ins w:id="31" w:author="LG" w:date="2018-04-02T19:26:00Z"/>
          <w:lang w:eastAsia="ko-KR"/>
        </w:rPr>
      </w:pPr>
      <w:ins w:id="32" w:author="LG" w:date="2018-04-03T13:15:00Z">
        <w:r>
          <w:rPr>
            <w:rFonts w:hint="eastAsia"/>
            <w:lang w:eastAsia="ko-KR"/>
          </w:rPr>
          <w:t>-</w:t>
        </w:r>
        <w:r>
          <w:rPr>
            <w:rFonts w:hint="eastAsia"/>
            <w:lang w:eastAsia="ko-KR"/>
          </w:rPr>
          <w:tab/>
        </w:r>
      </w:ins>
      <w:ins w:id="33" w:author="LG" w:date="2018-04-02T19:26:00Z">
        <w:r>
          <w:rPr>
            <w:rFonts w:hint="eastAsia"/>
            <w:lang w:eastAsia="ko-KR"/>
          </w:rPr>
          <w:t xml:space="preserve">discard </w:t>
        </w:r>
        <w:r>
          <w:rPr>
            <w:lang w:eastAsia="ko-KR"/>
          </w:rPr>
          <w:t>all stored PDCP SDUs and PDCP PDUs in the transmitting side;</w:t>
        </w:r>
      </w:ins>
    </w:p>
    <w:p w:rsidR="00E130BC" w:rsidRDefault="00E130BC" w:rsidP="00E130BC">
      <w:pPr>
        <w:pStyle w:val="B1"/>
        <w:ind w:leftChars="242" w:left="768"/>
        <w:rPr>
          <w:ins w:id="34" w:author="LG" w:date="2018-04-02T19:36:00Z"/>
          <w:lang w:eastAsia="ko-KR"/>
        </w:rPr>
      </w:pPr>
      <w:ins w:id="35" w:author="LG" w:date="2018-04-03T13:15:00Z">
        <w:r>
          <w:rPr>
            <w:rFonts w:hint="eastAsia"/>
            <w:lang w:eastAsia="ko-KR"/>
          </w:rPr>
          <w:t>-</w:t>
        </w:r>
        <w:r>
          <w:rPr>
            <w:rFonts w:hint="eastAsia"/>
            <w:lang w:eastAsia="ko-KR"/>
          </w:rPr>
          <w:tab/>
        </w:r>
        <w:r>
          <w:rPr>
            <w:lang w:eastAsia="ko-KR"/>
          </w:rPr>
          <w:t>release the PDCP entity</w:t>
        </w:r>
      </w:ins>
      <w:ins w:id="36" w:author="seungjune.yi" w:date="2018-04-03T19:28:00Z">
        <w:r w:rsidR="00253416">
          <w:rPr>
            <w:lang w:eastAsia="ko-KR"/>
          </w:rPr>
          <w:t>;</w:t>
        </w:r>
      </w:ins>
    </w:p>
    <w:p w:rsidR="00E130BC" w:rsidRDefault="00E130BC" w:rsidP="00E130BC">
      <w:pPr>
        <w:pStyle w:val="B1"/>
        <w:rPr>
          <w:ins w:id="37" w:author="LG" w:date="2018-04-03T13:18:00Z"/>
          <w:lang w:eastAsia="ko-KR"/>
        </w:rPr>
      </w:pPr>
      <w:ins w:id="38" w:author="LG" w:date="2018-04-03T13:17:00Z">
        <w:r>
          <w:rPr>
            <w:rFonts w:hint="eastAsia"/>
            <w:lang w:eastAsia="ko-KR"/>
          </w:rPr>
          <w:t>-</w:t>
        </w:r>
        <w:r>
          <w:rPr>
            <w:rFonts w:hint="eastAsia"/>
            <w:lang w:eastAsia="ko-KR"/>
          </w:rPr>
          <w:tab/>
        </w:r>
        <w:r>
          <w:rPr>
            <w:lang w:eastAsia="ko-KR"/>
          </w:rPr>
          <w:t xml:space="preserve">if it is the PDCP entity </w:t>
        </w:r>
      </w:ins>
      <w:ins w:id="39" w:author="LG" w:date="2018-04-03T20:07:00Z">
        <w:r w:rsidR="00FF52DF">
          <w:rPr>
            <w:lang w:eastAsia="ko-KR"/>
          </w:rPr>
          <w:t xml:space="preserve">configured </w:t>
        </w:r>
      </w:ins>
      <w:ins w:id="40" w:author="LG" w:date="2018-04-03T13:19:00Z">
        <w:r>
          <w:rPr>
            <w:lang w:eastAsia="ko-KR"/>
          </w:rPr>
          <w:t>for</w:t>
        </w:r>
      </w:ins>
      <w:ins w:id="41" w:author="LG" w:date="2018-04-03T13:17:00Z">
        <w:r>
          <w:rPr>
            <w:lang w:eastAsia="ko-KR"/>
          </w:rPr>
          <w:t xml:space="preserve"> the DRB mapped on RLC UM:</w:t>
        </w:r>
      </w:ins>
    </w:p>
    <w:p w:rsidR="00E130BC" w:rsidRDefault="00E130BC" w:rsidP="00E130BC">
      <w:pPr>
        <w:pStyle w:val="B1"/>
        <w:ind w:leftChars="242" w:left="768"/>
        <w:rPr>
          <w:ins w:id="42" w:author="LG" w:date="2018-04-03T13:18:00Z"/>
          <w:lang w:eastAsia="ko-KR"/>
        </w:rPr>
      </w:pPr>
      <w:ins w:id="43" w:author="LG" w:date="2018-04-03T13:18:00Z">
        <w:r>
          <w:rPr>
            <w:lang w:eastAsia="ko-KR"/>
          </w:rPr>
          <w:t xml:space="preserve">- </w:t>
        </w:r>
        <w:r>
          <w:rPr>
            <w:rFonts w:hint="eastAsia"/>
          </w:rPr>
          <w:tab/>
        </w:r>
        <w:r>
          <w:rPr>
            <w:lang w:eastAsia="ko-KR"/>
          </w:rPr>
          <w:t>process the PDCP Data PDUs that are received from lower layers due to the release of the lower layers, as specified in the subclause 5.1.2.1.3</w:t>
        </w:r>
        <w:r w:rsidRPr="00E130BC">
          <w:t xml:space="preserve"> </w:t>
        </w:r>
        <w:r>
          <w:t>in the receiving side</w:t>
        </w:r>
        <w:r>
          <w:rPr>
            <w:lang w:eastAsia="ko-KR"/>
          </w:rPr>
          <w:t>;</w:t>
        </w:r>
      </w:ins>
    </w:p>
    <w:p w:rsidR="00E130BC" w:rsidRDefault="00E130BC" w:rsidP="00E130BC">
      <w:pPr>
        <w:pStyle w:val="B1"/>
        <w:ind w:leftChars="242" w:left="768"/>
        <w:rPr>
          <w:ins w:id="44" w:author="LG" w:date="2018-04-03T13:18:00Z"/>
          <w:lang w:eastAsia="ko-KR"/>
        </w:rPr>
      </w:pPr>
      <w:ins w:id="45" w:author="LG" w:date="2018-04-03T13:18:00Z">
        <w:r>
          <w:rPr>
            <w:rFonts w:hint="eastAsia"/>
          </w:rPr>
          <w:t>-</w:t>
        </w:r>
        <w:r>
          <w:rPr>
            <w:rFonts w:hint="eastAsia"/>
          </w:rPr>
          <w:tab/>
        </w:r>
        <w:r w:rsidRPr="00AC43AB">
          <w:t>deliver all stored PDCP SDUs, if any, to upper layers in ascending o</w:t>
        </w:r>
        <w:r>
          <w:t>rder of associated COUNT values in the receiving side</w:t>
        </w:r>
        <w:r w:rsidR="00B02123">
          <w:t>;</w:t>
        </w:r>
      </w:ins>
    </w:p>
    <w:p w:rsidR="00E130BC" w:rsidRDefault="00E130BC" w:rsidP="00E130BC">
      <w:pPr>
        <w:pStyle w:val="B1"/>
        <w:ind w:leftChars="242" w:left="768"/>
        <w:rPr>
          <w:ins w:id="46" w:author="LG" w:date="2018-04-03T13:18:00Z"/>
          <w:lang w:eastAsia="ko-KR"/>
        </w:rPr>
      </w:pPr>
      <w:ins w:id="47" w:author="LG" w:date="2018-04-03T13:18:00Z">
        <w:r>
          <w:rPr>
            <w:rFonts w:hint="eastAsia"/>
            <w:lang w:eastAsia="ko-KR"/>
          </w:rPr>
          <w:t>-</w:t>
        </w:r>
        <w:r>
          <w:rPr>
            <w:rFonts w:hint="eastAsia"/>
            <w:lang w:eastAsia="ko-KR"/>
          </w:rPr>
          <w:tab/>
          <w:t xml:space="preserve">discard </w:t>
        </w:r>
        <w:r>
          <w:rPr>
            <w:lang w:eastAsia="ko-KR"/>
          </w:rPr>
          <w:t>all stored PDCP SDUs and PDCP PDUs in the transmitting side;</w:t>
        </w:r>
      </w:ins>
    </w:p>
    <w:p w:rsidR="00E130BC" w:rsidRDefault="00E130BC" w:rsidP="00E130BC">
      <w:pPr>
        <w:pStyle w:val="B1"/>
        <w:ind w:leftChars="242" w:left="768"/>
        <w:rPr>
          <w:ins w:id="48" w:author="LG" w:date="2018-04-03T13:18:00Z"/>
          <w:lang w:eastAsia="ko-KR"/>
        </w:rPr>
      </w:pPr>
      <w:ins w:id="49" w:author="LG" w:date="2018-04-03T13:18:00Z">
        <w:r>
          <w:rPr>
            <w:rFonts w:hint="eastAsia"/>
            <w:lang w:eastAsia="ko-KR"/>
          </w:rPr>
          <w:t>-</w:t>
        </w:r>
        <w:r>
          <w:rPr>
            <w:rFonts w:hint="eastAsia"/>
            <w:lang w:eastAsia="ko-KR"/>
          </w:rPr>
          <w:tab/>
        </w:r>
        <w:r>
          <w:rPr>
            <w:lang w:eastAsia="ko-KR"/>
          </w:rPr>
          <w:t>release the PDCP entity</w:t>
        </w:r>
      </w:ins>
      <w:ins w:id="50" w:author="seungjune.yi" w:date="2018-04-03T19:28:00Z">
        <w:r w:rsidR="00253416">
          <w:rPr>
            <w:lang w:eastAsia="ko-KR"/>
          </w:rPr>
          <w:t>;</w:t>
        </w:r>
      </w:ins>
      <w:ins w:id="51" w:author="LG" w:date="2018-04-03T13:18:00Z">
        <w:r>
          <w:rPr>
            <w:lang w:eastAsia="ko-KR"/>
          </w:rPr>
          <w:t xml:space="preserve"> </w:t>
        </w:r>
      </w:ins>
    </w:p>
    <w:p w:rsidR="00E130BC" w:rsidRDefault="00E130BC" w:rsidP="00E130BC">
      <w:pPr>
        <w:pStyle w:val="B1"/>
        <w:rPr>
          <w:ins w:id="52" w:author="LG" w:date="2018-04-03T13:18:00Z"/>
          <w:lang w:eastAsia="ko-KR"/>
        </w:rPr>
      </w:pPr>
      <w:ins w:id="53" w:author="LG" w:date="2018-04-03T13:18:00Z">
        <w:r>
          <w:rPr>
            <w:rFonts w:hint="eastAsia"/>
            <w:lang w:eastAsia="ko-KR"/>
          </w:rPr>
          <w:t>-</w:t>
        </w:r>
        <w:r>
          <w:rPr>
            <w:rFonts w:hint="eastAsia"/>
            <w:lang w:eastAsia="ko-KR"/>
          </w:rPr>
          <w:tab/>
        </w:r>
        <w:r>
          <w:rPr>
            <w:lang w:eastAsia="ko-KR"/>
          </w:rPr>
          <w:t>if it is the PDCP entity</w:t>
        </w:r>
      </w:ins>
      <w:ins w:id="54" w:author="seungjune.yi" w:date="2018-04-03T19:27:00Z">
        <w:r w:rsidR="00953451" w:rsidRPr="00953451">
          <w:rPr>
            <w:lang w:eastAsia="ko-KR"/>
          </w:rPr>
          <w:t xml:space="preserve"> </w:t>
        </w:r>
      </w:ins>
      <w:ins w:id="55" w:author="LG" w:date="2018-04-03T20:07:00Z">
        <w:r w:rsidR="00FF52DF">
          <w:rPr>
            <w:lang w:eastAsia="ko-KR"/>
          </w:rPr>
          <w:t xml:space="preserve">configured </w:t>
        </w:r>
      </w:ins>
      <w:ins w:id="56" w:author="LG" w:date="2018-04-03T13:19:00Z">
        <w:r>
          <w:rPr>
            <w:lang w:eastAsia="ko-KR"/>
          </w:rPr>
          <w:t>for</w:t>
        </w:r>
      </w:ins>
      <w:ins w:id="57" w:author="LG" w:date="2018-04-03T13:18:00Z">
        <w:r>
          <w:rPr>
            <w:lang w:eastAsia="ko-KR"/>
          </w:rPr>
          <w:t xml:space="preserve"> the </w:t>
        </w:r>
      </w:ins>
      <w:ins w:id="58" w:author="LG" w:date="2018-04-03T13:19:00Z">
        <w:r>
          <w:rPr>
            <w:lang w:eastAsia="ko-KR"/>
          </w:rPr>
          <w:t>SRB</w:t>
        </w:r>
      </w:ins>
      <w:ins w:id="59" w:author="LG" w:date="2018-04-03T13:18:00Z">
        <w:r>
          <w:rPr>
            <w:lang w:eastAsia="ko-KR"/>
          </w:rPr>
          <w:t>:</w:t>
        </w:r>
      </w:ins>
    </w:p>
    <w:p w:rsidR="00E130BC" w:rsidRDefault="00E130BC" w:rsidP="00E130BC">
      <w:pPr>
        <w:pStyle w:val="B1"/>
        <w:ind w:leftChars="242" w:left="768"/>
        <w:rPr>
          <w:ins w:id="60" w:author="LG" w:date="2018-04-03T13:20:00Z"/>
          <w:lang w:eastAsia="ko-KR"/>
        </w:rPr>
      </w:pPr>
      <w:ins w:id="61" w:author="LG" w:date="2018-04-03T13:20:00Z">
        <w:r>
          <w:rPr>
            <w:rFonts w:hint="eastAsia"/>
            <w:lang w:eastAsia="ko-KR"/>
          </w:rPr>
          <w:t>-</w:t>
        </w:r>
        <w:r>
          <w:rPr>
            <w:rFonts w:hint="eastAsia"/>
            <w:lang w:eastAsia="ko-KR"/>
          </w:rPr>
          <w:tab/>
        </w:r>
        <w:r>
          <w:rPr>
            <w:lang w:eastAsia="ko-KR"/>
          </w:rPr>
          <w:t xml:space="preserve">discard the PDCP Data PDUs that are received from lower layers due to the release of the lower layer </w:t>
        </w:r>
        <w:r>
          <w:t>in the receiving side</w:t>
        </w:r>
        <w:r>
          <w:rPr>
            <w:lang w:eastAsia="ko-KR"/>
          </w:rPr>
          <w:t>;</w:t>
        </w:r>
      </w:ins>
    </w:p>
    <w:p w:rsidR="00E130BC" w:rsidDel="00E130BC" w:rsidRDefault="00E130BC" w:rsidP="00E130BC">
      <w:pPr>
        <w:pStyle w:val="B1"/>
        <w:ind w:leftChars="242" w:left="768"/>
        <w:rPr>
          <w:del w:id="62" w:author="LG" w:date="2018-04-02T19:26:00Z"/>
        </w:rPr>
      </w:pPr>
      <w:ins w:id="63" w:author="LG" w:date="2018-04-03T13:20:00Z">
        <w:r>
          <w:rPr>
            <w:rFonts w:hint="eastAsia"/>
            <w:lang w:eastAsia="ko-KR"/>
          </w:rPr>
          <w:t>-</w:t>
        </w:r>
        <w:r>
          <w:rPr>
            <w:rFonts w:hint="eastAsia"/>
            <w:lang w:eastAsia="ko-KR"/>
          </w:rPr>
          <w:tab/>
          <w:t xml:space="preserve">discard </w:t>
        </w:r>
        <w:r>
          <w:t>all stored PDCP SDUs and PDCP data PDUs in the transmitting side;</w:t>
        </w:r>
      </w:ins>
    </w:p>
    <w:p w:rsidR="00E130BC" w:rsidRPr="00E130BC" w:rsidRDefault="00E130BC" w:rsidP="00E130BC">
      <w:pPr>
        <w:pStyle w:val="B1"/>
        <w:ind w:leftChars="242" w:left="768"/>
        <w:rPr>
          <w:ins w:id="64" w:author="LG" w:date="2018-04-03T13:21:00Z"/>
        </w:rPr>
      </w:pPr>
      <w:ins w:id="65" w:author="LG" w:date="2018-04-03T13:21:00Z">
        <w:r>
          <w:rPr>
            <w:rFonts w:hint="eastAsia"/>
            <w:lang w:eastAsia="ko-KR"/>
          </w:rPr>
          <w:t>-</w:t>
        </w:r>
        <w:r>
          <w:rPr>
            <w:rFonts w:hint="eastAsia"/>
            <w:lang w:eastAsia="ko-KR"/>
          </w:rPr>
          <w:tab/>
        </w:r>
        <w:r>
          <w:rPr>
            <w:lang w:eastAsia="ko-KR"/>
          </w:rPr>
          <w:t>release the PDCP entity</w:t>
        </w:r>
      </w:ins>
      <w:ins w:id="66" w:author="seungjune.yi" w:date="2018-04-03T19:28:00Z">
        <w:r w:rsidR="00253416">
          <w:rPr>
            <w:lang w:eastAsia="ko-KR"/>
          </w:rPr>
          <w:t>;</w:t>
        </w:r>
      </w:ins>
      <w:ins w:id="67" w:author="LG" w:date="2018-04-03T13:21:00Z">
        <w:r>
          <w:rPr>
            <w:lang w:eastAsia="ko-KR"/>
          </w:rPr>
          <w:t xml:space="preserve"> </w:t>
        </w:r>
      </w:ins>
    </w:p>
    <w:p w:rsidR="00E130BC" w:rsidRDefault="00E130BC" w:rsidP="00E130BC">
      <w:pPr>
        <w:pStyle w:val="B1"/>
        <w:rPr>
          <w:ins w:id="68" w:author="LG" w:date="2018-04-03T13:20:00Z"/>
          <w:lang w:eastAsia="ko-KR"/>
        </w:rPr>
      </w:pPr>
      <w:ins w:id="69" w:author="LG" w:date="2018-04-03T13:20:00Z">
        <w:r>
          <w:rPr>
            <w:rFonts w:hint="eastAsia"/>
            <w:lang w:eastAsia="ko-KR"/>
          </w:rPr>
          <w:t>-</w:t>
        </w:r>
        <w:r>
          <w:rPr>
            <w:rFonts w:hint="eastAsia"/>
            <w:lang w:eastAsia="ko-KR"/>
          </w:rPr>
          <w:tab/>
        </w:r>
        <w:r>
          <w:rPr>
            <w:lang w:eastAsia="ko-KR"/>
          </w:rPr>
          <w:t xml:space="preserve">if it is the PDCP entity </w:t>
        </w:r>
      </w:ins>
      <w:ins w:id="70" w:author="LG" w:date="2018-04-03T20:07:00Z">
        <w:r w:rsidR="00FF52DF">
          <w:rPr>
            <w:lang w:eastAsia="ko-KR"/>
          </w:rPr>
          <w:t xml:space="preserve">configured </w:t>
        </w:r>
      </w:ins>
      <w:ins w:id="71" w:author="LG" w:date="2018-04-03T13:20:00Z">
        <w:r>
          <w:rPr>
            <w:lang w:eastAsia="ko-KR"/>
          </w:rPr>
          <w:t>for the LWA bearer:</w:t>
        </w:r>
      </w:ins>
    </w:p>
    <w:p w:rsidR="00E130BC" w:rsidRDefault="00E130BC" w:rsidP="00E130BC">
      <w:pPr>
        <w:pStyle w:val="B1"/>
        <w:ind w:leftChars="242" w:left="768"/>
        <w:rPr>
          <w:ins w:id="72" w:author="LG" w:date="2018-04-03T13:21:00Z"/>
          <w:lang w:eastAsia="ko-KR"/>
        </w:rPr>
      </w:pPr>
      <w:ins w:id="73" w:author="LG" w:date="2018-04-03T13:21:00Z">
        <w:r>
          <w:rPr>
            <w:rFonts w:hint="eastAsia"/>
          </w:rPr>
          <w:t>-</w:t>
        </w:r>
        <w:r>
          <w:rPr>
            <w:rFonts w:hint="eastAsia"/>
          </w:rPr>
          <w:tab/>
        </w:r>
        <w:r>
          <w:rPr>
            <w:lang w:eastAsia="ko-KR"/>
          </w:rPr>
          <w:t>process the PDCP Data PDUs that are received from lower layers due to the release of the lower layers, as specified in the subclause 5.1.2.1.4</w:t>
        </w:r>
        <w:r w:rsidRPr="00E130BC">
          <w:t xml:space="preserve"> </w:t>
        </w:r>
        <w:r>
          <w:t>in the receiving side</w:t>
        </w:r>
        <w:r>
          <w:rPr>
            <w:lang w:eastAsia="ko-KR"/>
          </w:rPr>
          <w:t>;</w:t>
        </w:r>
      </w:ins>
    </w:p>
    <w:p w:rsidR="00E130BC" w:rsidRDefault="00E130BC" w:rsidP="00E130BC">
      <w:pPr>
        <w:pStyle w:val="B1"/>
        <w:ind w:leftChars="242" w:left="768"/>
        <w:rPr>
          <w:ins w:id="74" w:author="LG" w:date="2018-04-03T13:21:00Z"/>
        </w:rPr>
      </w:pPr>
      <w:ins w:id="75" w:author="LG" w:date="2018-04-03T13:21:00Z">
        <w:r>
          <w:rPr>
            <w:rFonts w:hint="eastAsia"/>
          </w:rPr>
          <w:t>-</w:t>
        </w:r>
        <w:r>
          <w:rPr>
            <w:rFonts w:hint="eastAsia"/>
          </w:rPr>
          <w:tab/>
        </w:r>
        <w:r w:rsidRPr="00AC43AB">
          <w:t>deliver all stored PDCP SDUs, if any, to upper layers in ascending o</w:t>
        </w:r>
        <w:r>
          <w:t>rder of associated COUNT values</w:t>
        </w:r>
        <w:r w:rsidRPr="00E130BC">
          <w:t xml:space="preserve"> </w:t>
        </w:r>
        <w:r>
          <w:t>in the receiving side</w:t>
        </w:r>
        <w:r>
          <w:rPr>
            <w:lang w:eastAsia="ko-KR"/>
          </w:rPr>
          <w:t>;</w:t>
        </w:r>
      </w:ins>
    </w:p>
    <w:p w:rsidR="00E130BC" w:rsidRDefault="00E130BC" w:rsidP="00E130BC">
      <w:pPr>
        <w:pStyle w:val="B1"/>
        <w:ind w:leftChars="242" w:left="768"/>
        <w:rPr>
          <w:ins w:id="76" w:author="LG" w:date="2018-04-03T13:21:00Z"/>
        </w:rPr>
      </w:pPr>
      <w:ins w:id="77" w:author="LG" w:date="2018-04-03T13:21:00Z">
        <w:r>
          <w:rPr>
            <w:rFonts w:hint="eastAsia"/>
            <w:lang w:eastAsia="ko-KR"/>
          </w:rPr>
          <w:t>-</w:t>
        </w:r>
        <w:r>
          <w:rPr>
            <w:rFonts w:hint="eastAsia"/>
            <w:lang w:eastAsia="ko-KR"/>
          </w:rPr>
          <w:tab/>
          <w:t xml:space="preserve">discard </w:t>
        </w:r>
        <w:r>
          <w:t>all stored PDCP SDUs and PDCP PDUs in the transmitting side;</w:t>
        </w:r>
      </w:ins>
    </w:p>
    <w:p w:rsidR="00E130BC" w:rsidRPr="00E130BC" w:rsidRDefault="00E130BC" w:rsidP="00B02123">
      <w:pPr>
        <w:pStyle w:val="B1"/>
        <w:ind w:leftChars="242" w:left="768"/>
      </w:pPr>
      <w:ins w:id="78" w:author="LG" w:date="2018-04-03T13:21:00Z">
        <w:r>
          <w:rPr>
            <w:rFonts w:hint="eastAsia"/>
            <w:lang w:eastAsia="ko-KR"/>
          </w:rPr>
          <w:t>-</w:t>
        </w:r>
        <w:r>
          <w:rPr>
            <w:rFonts w:hint="eastAsia"/>
            <w:lang w:eastAsia="ko-KR"/>
          </w:rPr>
          <w:tab/>
        </w:r>
        <w:r>
          <w:rPr>
            <w:lang w:eastAsia="ko-KR"/>
          </w:rPr>
          <w:t xml:space="preserve">release the PDCP entity. </w:t>
        </w:r>
      </w:ins>
    </w:p>
    <w:p w:rsidR="00C14A6A" w:rsidRPr="00323551" w:rsidRDefault="00C14A6A" w:rsidP="00C14A6A">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End of changes</w:t>
      </w:r>
    </w:p>
    <w:p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33F0" w:rsidRDefault="009233F0">
      <w:r>
        <w:separator/>
      </w:r>
    </w:p>
  </w:endnote>
  <w:endnote w:type="continuationSeparator" w:id="0">
    <w:p w:rsidR="009233F0" w:rsidRDefault="00923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33F0" w:rsidRDefault="009233F0">
      <w:r>
        <w:separator/>
      </w:r>
    </w:p>
  </w:footnote>
  <w:footnote w:type="continuationSeparator" w:id="0">
    <w:p w:rsidR="009233F0" w:rsidRDefault="009233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AE0003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FD08E6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09426652"/>
    <w:multiLevelType w:val="hybridMultilevel"/>
    <w:tmpl w:val="7B445692"/>
    <w:lvl w:ilvl="0" w:tplc="0F3CED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DC37E5"/>
    <w:multiLevelType w:val="hybridMultilevel"/>
    <w:tmpl w:val="9D684F16"/>
    <w:lvl w:ilvl="0" w:tplc="5D90B022">
      <w:start w:val="4"/>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BCE5FB9"/>
    <w:multiLevelType w:val="hybridMultilevel"/>
    <w:tmpl w:val="392EEB2A"/>
    <w:lvl w:ilvl="0" w:tplc="87FC4FD6">
      <w:start w:val="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31D628F2"/>
    <w:multiLevelType w:val="hybridMultilevel"/>
    <w:tmpl w:val="11A89832"/>
    <w:lvl w:ilvl="0" w:tplc="8F764CA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8" w15:restartNumberingAfterBreak="0">
    <w:nsid w:val="3EFA45A7"/>
    <w:multiLevelType w:val="hybridMultilevel"/>
    <w:tmpl w:val="FD428A0C"/>
    <w:lvl w:ilvl="0" w:tplc="818A0EB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034885"/>
    <w:multiLevelType w:val="hybridMultilevel"/>
    <w:tmpl w:val="DBE68B7A"/>
    <w:lvl w:ilvl="0" w:tplc="B69CF7E0">
      <w:start w:val="5"/>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6CEA2025"/>
    <w:multiLevelType w:val="multilevel"/>
    <w:tmpl w:val="CB921766"/>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SimHei" w:eastAsia="SimHei" w:hAnsi="Times New Roman" w:hint="eastAsia"/>
        <w:b w:val="0"/>
        <w:i w:val="0"/>
        <w:sz w:val="21"/>
      </w:rPr>
    </w:lvl>
    <w:lvl w:ilvl="2">
      <w:start w:val="1"/>
      <w:numFmt w:val="decimal"/>
      <w:pStyle w:val="a1"/>
      <w:suff w:val="nothing"/>
      <w:lvlText w:val="%1%2.%3　"/>
      <w:lvlJc w:val="left"/>
      <w:pPr>
        <w:ind w:left="360" w:firstLine="0"/>
      </w:pPr>
      <w:rPr>
        <w:rFonts w:ascii="SimHei" w:eastAsia="SimHei" w:hAnsi="Times New Roman" w:hint="eastAsia"/>
        <w:b w:val="0"/>
        <w:i w:val="0"/>
        <w:sz w:val="21"/>
      </w:rPr>
    </w:lvl>
    <w:lvl w:ilvl="3">
      <w:start w:val="1"/>
      <w:numFmt w:val="decimal"/>
      <w:pStyle w:val="a2"/>
      <w:suff w:val="nothing"/>
      <w:lvlText w:val="%1%2.%3.%4　"/>
      <w:lvlJc w:val="left"/>
      <w:pPr>
        <w:ind w:left="735" w:firstLine="0"/>
      </w:pPr>
      <w:rPr>
        <w:rFonts w:ascii="SimHei" w:eastAsia="SimHei" w:hAnsi="Times New Roman" w:hint="eastAsia"/>
        <w:b w:val="0"/>
        <w:i w:val="0"/>
        <w:sz w:val="21"/>
      </w:rPr>
    </w:lvl>
    <w:lvl w:ilvl="4">
      <w:start w:val="1"/>
      <w:numFmt w:val="decimal"/>
      <w:pStyle w:val="a3"/>
      <w:suff w:val="nothing"/>
      <w:lvlText w:val="%1%2.%3.%4.%5　"/>
      <w:lvlJc w:val="left"/>
      <w:pPr>
        <w:ind w:left="0" w:firstLine="0"/>
      </w:pPr>
      <w:rPr>
        <w:rFonts w:ascii="SimHei" w:eastAsia="SimHei" w:hAnsi="Times New Roman" w:hint="eastAsia"/>
        <w:b w:val="0"/>
        <w:i w:val="0"/>
        <w:sz w:val="21"/>
      </w:rPr>
    </w:lvl>
    <w:lvl w:ilvl="5">
      <w:start w:val="1"/>
      <w:numFmt w:val="decimal"/>
      <w:pStyle w:val="a4"/>
      <w:suff w:val="nothing"/>
      <w:lvlText w:val="%1%2.%3.%4.%5.%6　"/>
      <w:lvlJc w:val="left"/>
      <w:pPr>
        <w:ind w:left="0" w:firstLine="0"/>
      </w:pPr>
      <w:rPr>
        <w:rFonts w:ascii="SimHei" w:eastAsia="SimHei" w:hAnsi="Times New Roman" w:hint="eastAsia"/>
        <w:b w:val="0"/>
        <w:i w:val="0"/>
        <w:sz w:val="21"/>
      </w:rPr>
    </w:lvl>
    <w:lvl w:ilvl="6">
      <w:start w:val="1"/>
      <w:numFmt w:val="decimal"/>
      <w:pStyle w:val="a5"/>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15:restartNumberingAfterBreak="0">
    <w:nsid w:val="7BC330F5"/>
    <w:multiLevelType w:val="hybridMultilevel"/>
    <w:tmpl w:val="C2769C2A"/>
    <w:lvl w:ilvl="0" w:tplc="E41213F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19"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4"/>
  </w:num>
  <w:num w:numId="6">
    <w:abstractNumId w:val="10"/>
  </w:num>
  <w:num w:numId="7">
    <w:abstractNumId w:val="18"/>
  </w:num>
  <w:num w:numId="8">
    <w:abstractNumId w:val="11"/>
  </w:num>
  <w:num w:numId="9">
    <w:abstractNumId w:val="16"/>
  </w:num>
  <w:num w:numId="10">
    <w:abstractNumId w:val="17"/>
  </w:num>
  <w:num w:numId="11">
    <w:abstractNumId w:val="14"/>
  </w:num>
  <w:num w:numId="12">
    <w:abstractNumId w:val="19"/>
  </w:num>
  <w:num w:numId="13">
    <w:abstractNumId w:val="15"/>
  </w:num>
  <w:num w:numId="14">
    <w:abstractNumId w:val="12"/>
  </w:num>
  <w:num w:numId="15">
    <w:abstractNumId w:val="3"/>
  </w:num>
  <w:num w:numId="16">
    <w:abstractNumId w:val="8"/>
  </w:num>
  <w:num w:numId="17">
    <w:abstractNumId w:val="13"/>
  </w:num>
  <w:num w:numId="18">
    <w:abstractNumId w:val="5"/>
  </w:num>
  <w:num w:numId="19">
    <w:abstractNumId w:val="7"/>
  </w:num>
  <w:num w:numId="20">
    <w:abstractNumId w:val="6"/>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w15:presenceInfo w15:providerId="None" w15:userId="LG"/>
  </w15:person>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ctiveWritingStyle w:appName="MSWord" w:lang="fi-FI"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D7"/>
    <w:rsid w:val="00006F0E"/>
    <w:rsid w:val="00010292"/>
    <w:rsid w:val="000140B7"/>
    <w:rsid w:val="000152F7"/>
    <w:rsid w:val="000178CA"/>
    <w:rsid w:val="00020B85"/>
    <w:rsid w:val="00020C24"/>
    <w:rsid w:val="00022E4A"/>
    <w:rsid w:val="00023DEE"/>
    <w:rsid w:val="00024667"/>
    <w:rsid w:val="00031D91"/>
    <w:rsid w:val="00031FE2"/>
    <w:rsid w:val="00033511"/>
    <w:rsid w:val="0003520B"/>
    <w:rsid w:val="0003551D"/>
    <w:rsid w:val="000363F6"/>
    <w:rsid w:val="0004031D"/>
    <w:rsid w:val="0005773F"/>
    <w:rsid w:val="000627CA"/>
    <w:rsid w:val="00062E57"/>
    <w:rsid w:val="0006324F"/>
    <w:rsid w:val="000634EA"/>
    <w:rsid w:val="00065AC1"/>
    <w:rsid w:val="00065E2A"/>
    <w:rsid w:val="000705D0"/>
    <w:rsid w:val="000707BC"/>
    <w:rsid w:val="00071D94"/>
    <w:rsid w:val="000839D8"/>
    <w:rsid w:val="000844EE"/>
    <w:rsid w:val="00086799"/>
    <w:rsid w:val="0009042F"/>
    <w:rsid w:val="000925DF"/>
    <w:rsid w:val="000977BF"/>
    <w:rsid w:val="000A03A5"/>
    <w:rsid w:val="000A6394"/>
    <w:rsid w:val="000B0778"/>
    <w:rsid w:val="000B0E78"/>
    <w:rsid w:val="000B2C2B"/>
    <w:rsid w:val="000C038A"/>
    <w:rsid w:val="000C3B77"/>
    <w:rsid w:val="000C6598"/>
    <w:rsid w:val="000D4653"/>
    <w:rsid w:val="000E7C9E"/>
    <w:rsid w:val="000F0706"/>
    <w:rsid w:val="000F2A89"/>
    <w:rsid w:val="000F47EB"/>
    <w:rsid w:val="000F50F0"/>
    <w:rsid w:val="000F7C47"/>
    <w:rsid w:val="000F7C5B"/>
    <w:rsid w:val="00101BD9"/>
    <w:rsid w:val="0010278A"/>
    <w:rsid w:val="00104859"/>
    <w:rsid w:val="00105E2A"/>
    <w:rsid w:val="0011011B"/>
    <w:rsid w:val="0011052F"/>
    <w:rsid w:val="001131B5"/>
    <w:rsid w:val="00117B49"/>
    <w:rsid w:val="00120A7E"/>
    <w:rsid w:val="001232C8"/>
    <w:rsid w:val="001258B1"/>
    <w:rsid w:val="00125A2B"/>
    <w:rsid w:val="00125D20"/>
    <w:rsid w:val="00127AE9"/>
    <w:rsid w:val="00127E37"/>
    <w:rsid w:val="00134911"/>
    <w:rsid w:val="001369E6"/>
    <w:rsid w:val="001402A3"/>
    <w:rsid w:val="00140642"/>
    <w:rsid w:val="00145C3E"/>
    <w:rsid w:val="00145D43"/>
    <w:rsid w:val="00151414"/>
    <w:rsid w:val="001543A1"/>
    <w:rsid w:val="00154743"/>
    <w:rsid w:val="00154ECA"/>
    <w:rsid w:val="0016300C"/>
    <w:rsid w:val="001662C8"/>
    <w:rsid w:val="0017227D"/>
    <w:rsid w:val="001904EF"/>
    <w:rsid w:val="00191C08"/>
    <w:rsid w:val="00192562"/>
    <w:rsid w:val="00192C46"/>
    <w:rsid w:val="001957E9"/>
    <w:rsid w:val="00197536"/>
    <w:rsid w:val="001A78BC"/>
    <w:rsid w:val="001A7B60"/>
    <w:rsid w:val="001B1E42"/>
    <w:rsid w:val="001B3A17"/>
    <w:rsid w:val="001B7A65"/>
    <w:rsid w:val="001B7D0E"/>
    <w:rsid w:val="001C05A8"/>
    <w:rsid w:val="001D13AA"/>
    <w:rsid w:val="001E3318"/>
    <w:rsid w:val="001E4188"/>
    <w:rsid w:val="001E41F3"/>
    <w:rsid w:val="001F0D92"/>
    <w:rsid w:val="001F5605"/>
    <w:rsid w:val="002007C6"/>
    <w:rsid w:val="00203FEA"/>
    <w:rsid w:val="002049B4"/>
    <w:rsid w:val="00211EEF"/>
    <w:rsid w:val="00214495"/>
    <w:rsid w:val="0022229D"/>
    <w:rsid w:val="00224BDF"/>
    <w:rsid w:val="00233645"/>
    <w:rsid w:val="00233E87"/>
    <w:rsid w:val="0023546A"/>
    <w:rsid w:val="00236CE6"/>
    <w:rsid w:val="00242ED2"/>
    <w:rsid w:val="00253416"/>
    <w:rsid w:val="0026004D"/>
    <w:rsid w:val="0026043C"/>
    <w:rsid w:val="002722DA"/>
    <w:rsid w:val="002736E3"/>
    <w:rsid w:val="00275D12"/>
    <w:rsid w:val="00280DCA"/>
    <w:rsid w:val="00281057"/>
    <w:rsid w:val="002822A0"/>
    <w:rsid w:val="002846C4"/>
    <w:rsid w:val="002860C4"/>
    <w:rsid w:val="00286651"/>
    <w:rsid w:val="00287A59"/>
    <w:rsid w:val="00287EB7"/>
    <w:rsid w:val="002905AF"/>
    <w:rsid w:val="002911F0"/>
    <w:rsid w:val="00292AFF"/>
    <w:rsid w:val="00293181"/>
    <w:rsid w:val="002935E2"/>
    <w:rsid w:val="002A47D3"/>
    <w:rsid w:val="002A5171"/>
    <w:rsid w:val="002B1907"/>
    <w:rsid w:val="002B1F26"/>
    <w:rsid w:val="002B4A79"/>
    <w:rsid w:val="002B5741"/>
    <w:rsid w:val="002C47D6"/>
    <w:rsid w:val="002C5A42"/>
    <w:rsid w:val="002C6BF4"/>
    <w:rsid w:val="002D5E11"/>
    <w:rsid w:val="002F2BC1"/>
    <w:rsid w:val="002F5D48"/>
    <w:rsid w:val="00303F2D"/>
    <w:rsid w:val="00304768"/>
    <w:rsid w:val="00305409"/>
    <w:rsid w:val="0031115E"/>
    <w:rsid w:val="00311A4E"/>
    <w:rsid w:val="003123A1"/>
    <w:rsid w:val="003138E1"/>
    <w:rsid w:val="0031503E"/>
    <w:rsid w:val="003230DF"/>
    <w:rsid w:val="0032410B"/>
    <w:rsid w:val="00324309"/>
    <w:rsid w:val="003339AC"/>
    <w:rsid w:val="00341BE8"/>
    <w:rsid w:val="00345340"/>
    <w:rsid w:val="003472D4"/>
    <w:rsid w:val="00351E9F"/>
    <w:rsid w:val="0035738F"/>
    <w:rsid w:val="00360A8F"/>
    <w:rsid w:val="003625FA"/>
    <w:rsid w:val="00371B71"/>
    <w:rsid w:val="003725B5"/>
    <w:rsid w:val="00374895"/>
    <w:rsid w:val="00374A0E"/>
    <w:rsid w:val="00375D20"/>
    <w:rsid w:val="00377132"/>
    <w:rsid w:val="00380578"/>
    <w:rsid w:val="00381FEB"/>
    <w:rsid w:val="00383BBC"/>
    <w:rsid w:val="003922B9"/>
    <w:rsid w:val="00395F9C"/>
    <w:rsid w:val="003A7273"/>
    <w:rsid w:val="003B27DE"/>
    <w:rsid w:val="003B6E74"/>
    <w:rsid w:val="003B7296"/>
    <w:rsid w:val="003C3104"/>
    <w:rsid w:val="003D1347"/>
    <w:rsid w:val="003D1C20"/>
    <w:rsid w:val="003D4AD7"/>
    <w:rsid w:val="003D613F"/>
    <w:rsid w:val="003E1A36"/>
    <w:rsid w:val="003E2E69"/>
    <w:rsid w:val="003E4881"/>
    <w:rsid w:val="003E57C4"/>
    <w:rsid w:val="003E6BE6"/>
    <w:rsid w:val="003F0DA1"/>
    <w:rsid w:val="003F2E09"/>
    <w:rsid w:val="003F3DC3"/>
    <w:rsid w:val="003F4CCA"/>
    <w:rsid w:val="00400A64"/>
    <w:rsid w:val="00406A9B"/>
    <w:rsid w:val="00406B2E"/>
    <w:rsid w:val="004110EE"/>
    <w:rsid w:val="004131AC"/>
    <w:rsid w:val="00414937"/>
    <w:rsid w:val="00420B21"/>
    <w:rsid w:val="00420CFA"/>
    <w:rsid w:val="00423A6B"/>
    <w:rsid w:val="004242F1"/>
    <w:rsid w:val="00426CFF"/>
    <w:rsid w:val="00434932"/>
    <w:rsid w:val="00435B68"/>
    <w:rsid w:val="004424AC"/>
    <w:rsid w:val="004450E1"/>
    <w:rsid w:val="00446F29"/>
    <w:rsid w:val="00452067"/>
    <w:rsid w:val="00452A7A"/>
    <w:rsid w:val="00454642"/>
    <w:rsid w:val="00456185"/>
    <w:rsid w:val="00460655"/>
    <w:rsid w:val="00461115"/>
    <w:rsid w:val="00461205"/>
    <w:rsid w:val="00461299"/>
    <w:rsid w:val="004741AE"/>
    <w:rsid w:val="00475473"/>
    <w:rsid w:val="00475D9A"/>
    <w:rsid w:val="00476ABC"/>
    <w:rsid w:val="00477321"/>
    <w:rsid w:val="00481FD1"/>
    <w:rsid w:val="00483CDB"/>
    <w:rsid w:val="00490C06"/>
    <w:rsid w:val="00496FDC"/>
    <w:rsid w:val="004A1097"/>
    <w:rsid w:val="004A3F84"/>
    <w:rsid w:val="004A456F"/>
    <w:rsid w:val="004A6A07"/>
    <w:rsid w:val="004A791E"/>
    <w:rsid w:val="004B30E4"/>
    <w:rsid w:val="004B39A8"/>
    <w:rsid w:val="004B5478"/>
    <w:rsid w:val="004B75B7"/>
    <w:rsid w:val="004C6BCF"/>
    <w:rsid w:val="004D33A3"/>
    <w:rsid w:val="004D33F4"/>
    <w:rsid w:val="004E320C"/>
    <w:rsid w:val="004E5E74"/>
    <w:rsid w:val="004E7F0A"/>
    <w:rsid w:val="004F5426"/>
    <w:rsid w:val="004F7672"/>
    <w:rsid w:val="00500543"/>
    <w:rsid w:val="00505348"/>
    <w:rsid w:val="0050749B"/>
    <w:rsid w:val="00511D20"/>
    <w:rsid w:val="00513D9D"/>
    <w:rsid w:val="00514362"/>
    <w:rsid w:val="00514A58"/>
    <w:rsid w:val="0051580D"/>
    <w:rsid w:val="0052213B"/>
    <w:rsid w:val="00524FA0"/>
    <w:rsid w:val="00525681"/>
    <w:rsid w:val="00526A64"/>
    <w:rsid w:val="00530DD7"/>
    <w:rsid w:val="0053221B"/>
    <w:rsid w:val="0053422B"/>
    <w:rsid w:val="00534D75"/>
    <w:rsid w:val="005366C7"/>
    <w:rsid w:val="00536C6F"/>
    <w:rsid w:val="0053716D"/>
    <w:rsid w:val="005433CE"/>
    <w:rsid w:val="00545316"/>
    <w:rsid w:val="00545F00"/>
    <w:rsid w:val="005474CE"/>
    <w:rsid w:val="005561BF"/>
    <w:rsid w:val="00556CC8"/>
    <w:rsid w:val="00563502"/>
    <w:rsid w:val="00563A5E"/>
    <w:rsid w:val="005653AE"/>
    <w:rsid w:val="005673E3"/>
    <w:rsid w:val="00570877"/>
    <w:rsid w:val="005723A0"/>
    <w:rsid w:val="00572954"/>
    <w:rsid w:val="00575782"/>
    <w:rsid w:val="00575B9D"/>
    <w:rsid w:val="00577646"/>
    <w:rsid w:val="0059195C"/>
    <w:rsid w:val="00592D74"/>
    <w:rsid w:val="005974E2"/>
    <w:rsid w:val="005A1D16"/>
    <w:rsid w:val="005A2521"/>
    <w:rsid w:val="005A2903"/>
    <w:rsid w:val="005B0D01"/>
    <w:rsid w:val="005B3BD2"/>
    <w:rsid w:val="005C2E2E"/>
    <w:rsid w:val="005C72E0"/>
    <w:rsid w:val="005D26F6"/>
    <w:rsid w:val="005D3990"/>
    <w:rsid w:val="005E2C44"/>
    <w:rsid w:val="005E4BAF"/>
    <w:rsid w:val="005E6421"/>
    <w:rsid w:val="005E7C0F"/>
    <w:rsid w:val="005F346E"/>
    <w:rsid w:val="005F6DAB"/>
    <w:rsid w:val="005F76CA"/>
    <w:rsid w:val="005F790B"/>
    <w:rsid w:val="006011A3"/>
    <w:rsid w:val="00612139"/>
    <w:rsid w:val="006140A4"/>
    <w:rsid w:val="00614C08"/>
    <w:rsid w:val="006165B8"/>
    <w:rsid w:val="00621188"/>
    <w:rsid w:val="006257ED"/>
    <w:rsid w:val="00632347"/>
    <w:rsid w:val="00635EAB"/>
    <w:rsid w:val="00636772"/>
    <w:rsid w:val="0064497F"/>
    <w:rsid w:val="006531C4"/>
    <w:rsid w:val="0065468A"/>
    <w:rsid w:val="00657F05"/>
    <w:rsid w:val="006615ED"/>
    <w:rsid w:val="00663CF1"/>
    <w:rsid w:val="00663E75"/>
    <w:rsid w:val="006646CB"/>
    <w:rsid w:val="00666232"/>
    <w:rsid w:val="00670AEC"/>
    <w:rsid w:val="00675C09"/>
    <w:rsid w:val="00676C60"/>
    <w:rsid w:val="00677960"/>
    <w:rsid w:val="006779D2"/>
    <w:rsid w:val="0068092E"/>
    <w:rsid w:val="006854BE"/>
    <w:rsid w:val="00691818"/>
    <w:rsid w:val="0069410A"/>
    <w:rsid w:val="00694953"/>
    <w:rsid w:val="00695808"/>
    <w:rsid w:val="00695D6D"/>
    <w:rsid w:val="0069670A"/>
    <w:rsid w:val="006A03AD"/>
    <w:rsid w:val="006A3BEE"/>
    <w:rsid w:val="006A41C2"/>
    <w:rsid w:val="006A76F6"/>
    <w:rsid w:val="006B0491"/>
    <w:rsid w:val="006B46FB"/>
    <w:rsid w:val="006B6F6C"/>
    <w:rsid w:val="006C1C26"/>
    <w:rsid w:val="006C6B97"/>
    <w:rsid w:val="006D0308"/>
    <w:rsid w:val="006D2B2D"/>
    <w:rsid w:val="006D3340"/>
    <w:rsid w:val="006D3658"/>
    <w:rsid w:val="006D4E67"/>
    <w:rsid w:val="006D508B"/>
    <w:rsid w:val="006D5170"/>
    <w:rsid w:val="006D59AC"/>
    <w:rsid w:val="006D731A"/>
    <w:rsid w:val="006E21FB"/>
    <w:rsid w:val="006E360B"/>
    <w:rsid w:val="006E5A0C"/>
    <w:rsid w:val="006F0999"/>
    <w:rsid w:val="006F30D7"/>
    <w:rsid w:val="006F401E"/>
    <w:rsid w:val="006F5777"/>
    <w:rsid w:val="007006BC"/>
    <w:rsid w:val="00700700"/>
    <w:rsid w:val="007022B2"/>
    <w:rsid w:val="00704303"/>
    <w:rsid w:val="00705491"/>
    <w:rsid w:val="00711B81"/>
    <w:rsid w:val="00712E84"/>
    <w:rsid w:val="00713DE0"/>
    <w:rsid w:val="00715300"/>
    <w:rsid w:val="00720095"/>
    <w:rsid w:val="00724456"/>
    <w:rsid w:val="007428D7"/>
    <w:rsid w:val="007429B3"/>
    <w:rsid w:val="0074506B"/>
    <w:rsid w:val="00745E30"/>
    <w:rsid w:val="00745E67"/>
    <w:rsid w:val="007479C3"/>
    <w:rsid w:val="00747B99"/>
    <w:rsid w:val="007505DB"/>
    <w:rsid w:val="00756CEC"/>
    <w:rsid w:val="0076329D"/>
    <w:rsid w:val="007632A1"/>
    <w:rsid w:val="00765F3B"/>
    <w:rsid w:val="007754A2"/>
    <w:rsid w:val="0077550C"/>
    <w:rsid w:val="007766BE"/>
    <w:rsid w:val="007770A2"/>
    <w:rsid w:val="00781136"/>
    <w:rsid w:val="00782A70"/>
    <w:rsid w:val="007853DE"/>
    <w:rsid w:val="007855D2"/>
    <w:rsid w:val="00792342"/>
    <w:rsid w:val="00792828"/>
    <w:rsid w:val="00792BB0"/>
    <w:rsid w:val="00795853"/>
    <w:rsid w:val="00795DDE"/>
    <w:rsid w:val="00796E75"/>
    <w:rsid w:val="007A5673"/>
    <w:rsid w:val="007A5FED"/>
    <w:rsid w:val="007B2911"/>
    <w:rsid w:val="007B4A28"/>
    <w:rsid w:val="007B512A"/>
    <w:rsid w:val="007B6457"/>
    <w:rsid w:val="007C1E75"/>
    <w:rsid w:val="007C2097"/>
    <w:rsid w:val="007C2155"/>
    <w:rsid w:val="007C376A"/>
    <w:rsid w:val="007C6C34"/>
    <w:rsid w:val="007C6DFB"/>
    <w:rsid w:val="007D2F05"/>
    <w:rsid w:val="007D443A"/>
    <w:rsid w:val="007D6A07"/>
    <w:rsid w:val="007D787B"/>
    <w:rsid w:val="007D7AFF"/>
    <w:rsid w:val="007E3E84"/>
    <w:rsid w:val="008014D5"/>
    <w:rsid w:val="00803B81"/>
    <w:rsid w:val="00812EB4"/>
    <w:rsid w:val="00815AF0"/>
    <w:rsid w:val="008177CA"/>
    <w:rsid w:val="00826F0C"/>
    <w:rsid w:val="008279FA"/>
    <w:rsid w:val="0083155B"/>
    <w:rsid w:val="00831860"/>
    <w:rsid w:val="00836A25"/>
    <w:rsid w:val="008525B2"/>
    <w:rsid w:val="00855DBF"/>
    <w:rsid w:val="008573DE"/>
    <w:rsid w:val="008614BE"/>
    <w:rsid w:val="008626E7"/>
    <w:rsid w:val="00865DF2"/>
    <w:rsid w:val="00866C7E"/>
    <w:rsid w:val="008671A7"/>
    <w:rsid w:val="00870EE7"/>
    <w:rsid w:val="0087544E"/>
    <w:rsid w:val="00876120"/>
    <w:rsid w:val="00877D78"/>
    <w:rsid w:val="00880D08"/>
    <w:rsid w:val="00881528"/>
    <w:rsid w:val="0088250B"/>
    <w:rsid w:val="008869EA"/>
    <w:rsid w:val="008909DE"/>
    <w:rsid w:val="00891283"/>
    <w:rsid w:val="0089260F"/>
    <w:rsid w:val="00893F2F"/>
    <w:rsid w:val="008952A4"/>
    <w:rsid w:val="00897B75"/>
    <w:rsid w:val="00897E7A"/>
    <w:rsid w:val="008A5261"/>
    <w:rsid w:val="008B0367"/>
    <w:rsid w:val="008B3633"/>
    <w:rsid w:val="008B50C7"/>
    <w:rsid w:val="008B6BBD"/>
    <w:rsid w:val="008C48C4"/>
    <w:rsid w:val="008C4E92"/>
    <w:rsid w:val="008C607F"/>
    <w:rsid w:val="008C7163"/>
    <w:rsid w:val="008C73FF"/>
    <w:rsid w:val="008E0503"/>
    <w:rsid w:val="008E1917"/>
    <w:rsid w:val="008E1CF6"/>
    <w:rsid w:val="008E5806"/>
    <w:rsid w:val="008F2853"/>
    <w:rsid w:val="008F5FAB"/>
    <w:rsid w:val="008F600B"/>
    <w:rsid w:val="008F686C"/>
    <w:rsid w:val="00901BA7"/>
    <w:rsid w:val="009020FA"/>
    <w:rsid w:val="009037E7"/>
    <w:rsid w:val="00903EC9"/>
    <w:rsid w:val="00904BFD"/>
    <w:rsid w:val="00915430"/>
    <w:rsid w:val="00920544"/>
    <w:rsid w:val="009233F0"/>
    <w:rsid w:val="00923679"/>
    <w:rsid w:val="00926FD7"/>
    <w:rsid w:val="00937B1C"/>
    <w:rsid w:val="00942826"/>
    <w:rsid w:val="009521B1"/>
    <w:rsid w:val="0095301E"/>
    <w:rsid w:val="00953451"/>
    <w:rsid w:val="00955AB3"/>
    <w:rsid w:val="00961136"/>
    <w:rsid w:val="00962A4D"/>
    <w:rsid w:val="009661D8"/>
    <w:rsid w:val="009701D9"/>
    <w:rsid w:val="00971531"/>
    <w:rsid w:val="00972F93"/>
    <w:rsid w:val="00974B84"/>
    <w:rsid w:val="009758AA"/>
    <w:rsid w:val="009760A6"/>
    <w:rsid w:val="009771A4"/>
    <w:rsid w:val="009776C9"/>
    <w:rsid w:val="009777D9"/>
    <w:rsid w:val="00981EC8"/>
    <w:rsid w:val="00984E7C"/>
    <w:rsid w:val="00986953"/>
    <w:rsid w:val="0099091D"/>
    <w:rsid w:val="0099157E"/>
    <w:rsid w:val="00991B88"/>
    <w:rsid w:val="00991C5D"/>
    <w:rsid w:val="00992A88"/>
    <w:rsid w:val="009938E5"/>
    <w:rsid w:val="0099570A"/>
    <w:rsid w:val="009958AF"/>
    <w:rsid w:val="00996753"/>
    <w:rsid w:val="009A579D"/>
    <w:rsid w:val="009B54B7"/>
    <w:rsid w:val="009B6EB9"/>
    <w:rsid w:val="009C21E5"/>
    <w:rsid w:val="009C625D"/>
    <w:rsid w:val="009D2C93"/>
    <w:rsid w:val="009D30EE"/>
    <w:rsid w:val="009D468A"/>
    <w:rsid w:val="009D5885"/>
    <w:rsid w:val="009D7443"/>
    <w:rsid w:val="009E111F"/>
    <w:rsid w:val="009E178C"/>
    <w:rsid w:val="009E1B20"/>
    <w:rsid w:val="009E24FD"/>
    <w:rsid w:val="009E3297"/>
    <w:rsid w:val="009E4C5C"/>
    <w:rsid w:val="009F30B4"/>
    <w:rsid w:val="009F734F"/>
    <w:rsid w:val="00A00031"/>
    <w:rsid w:val="00A00B72"/>
    <w:rsid w:val="00A12D64"/>
    <w:rsid w:val="00A14249"/>
    <w:rsid w:val="00A14716"/>
    <w:rsid w:val="00A14F09"/>
    <w:rsid w:val="00A238BB"/>
    <w:rsid w:val="00A246B6"/>
    <w:rsid w:val="00A25775"/>
    <w:rsid w:val="00A30225"/>
    <w:rsid w:val="00A41782"/>
    <w:rsid w:val="00A44937"/>
    <w:rsid w:val="00A47126"/>
    <w:rsid w:val="00A47E70"/>
    <w:rsid w:val="00A516C6"/>
    <w:rsid w:val="00A524EB"/>
    <w:rsid w:val="00A55FBC"/>
    <w:rsid w:val="00A56CF8"/>
    <w:rsid w:val="00A56F2B"/>
    <w:rsid w:val="00A67390"/>
    <w:rsid w:val="00A677ED"/>
    <w:rsid w:val="00A70152"/>
    <w:rsid w:val="00A720FD"/>
    <w:rsid w:val="00A75A7A"/>
    <w:rsid w:val="00A76034"/>
    <w:rsid w:val="00A7671C"/>
    <w:rsid w:val="00A7676F"/>
    <w:rsid w:val="00A76B2B"/>
    <w:rsid w:val="00A80B61"/>
    <w:rsid w:val="00A85813"/>
    <w:rsid w:val="00A900C4"/>
    <w:rsid w:val="00A93D83"/>
    <w:rsid w:val="00A97D39"/>
    <w:rsid w:val="00AA711C"/>
    <w:rsid w:val="00AB1DF0"/>
    <w:rsid w:val="00AB48F6"/>
    <w:rsid w:val="00AC1144"/>
    <w:rsid w:val="00AC37E1"/>
    <w:rsid w:val="00AC3EB6"/>
    <w:rsid w:val="00AC537F"/>
    <w:rsid w:val="00AD06FB"/>
    <w:rsid w:val="00AD1CD8"/>
    <w:rsid w:val="00AD6700"/>
    <w:rsid w:val="00AE14BE"/>
    <w:rsid w:val="00AE2392"/>
    <w:rsid w:val="00AF21CE"/>
    <w:rsid w:val="00AF3CFB"/>
    <w:rsid w:val="00AF430C"/>
    <w:rsid w:val="00AF6A1C"/>
    <w:rsid w:val="00B02123"/>
    <w:rsid w:val="00B02F56"/>
    <w:rsid w:val="00B05B61"/>
    <w:rsid w:val="00B111AF"/>
    <w:rsid w:val="00B12605"/>
    <w:rsid w:val="00B1296D"/>
    <w:rsid w:val="00B14AB0"/>
    <w:rsid w:val="00B1732D"/>
    <w:rsid w:val="00B200A2"/>
    <w:rsid w:val="00B20845"/>
    <w:rsid w:val="00B22EEE"/>
    <w:rsid w:val="00B23B07"/>
    <w:rsid w:val="00B258BB"/>
    <w:rsid w:val="00B25B29"/>
    <w:rsid w:val="00B313A8"/>
    <w:rsid w:val="00B31BC7"/>
    <w:rsid w:val="00B33459"/>
    <w:rsid w:val="00B33E42"/>
    <w:rsid w:val="00B34B5A"/>
    <w:rsid w:val="00B37587"/>
    <w:rsid w:val="00B42270"/>
    <w:rsid w:val="00B43D13"/>
    <w:rsid w:val="00B477B7"/>
    <w:rsid w:val="00B518D2"/>
    <w:rsid w:val="00B52CB5"/>
    <w:rsid w:val="00B56A5D"/>
    <w:rsid w:val="00B61828"/>
    <w:rsid w:val="00B648D0"/>
    <w:rsid w:val="00B66160"/>
    <w:rsid w:val="00B661D2"/>
    <w:rsid w:val="00B66AA3"/>
    <w:rsid w:val="00B67B97"/>
    <w:rsid w:val="00B76BF1"/>
    <w:rsid w:val="00B80DB0"/>
    <w:rsid w:val="00B81C5C"/>
    <w:rsid w:val="00B8254F"/>
    <w:rsid w:val="00B828B5"/>
    <w:rsid w:val="00B82964"/>
    <w:rsid w:val="00B84DAC"/>
    <w:rsid w:val="00B9433A"/>
    <w:rsid w:val="00B968C8"/>
    <w:rsid w:val="00B96A7A"/>
    <w:rsid w:val="00BA0FEA"/>
    <w:rsid w:val="00BA10F2"/>
    <w:rsid w:val="00BA16D6"/>
    <w:rsid w:val="00BA1EED"/>
    <w:rsid w:val="00BA2162"/>
    <w:rsid w:val="00BA3EC5"/>
    <w:rsid w:val="00BA4F98"/>
    <w:rsid w:val="00BA6114"/>
    <w:rsid w:val="00BB5DFC"/>
    <w:rsid w:val="00BB6097"/>
    <w:rsid w:val="00BC0899"/>
    <w:rsid w:val="00BC3F94"/>
    <w:rsid w:val="00BC4F97"/>
    <w:rsid w:val="00BC607F"/>
    <w:rsid w:val="00BD279D"/>
    <w:rsid w:val="00BD6BB8"/>
    <w:rsid w:val="00BD71E5"/>
    <w:rsid w:val="00BE1AF8"/>
    <w:rsid w:val="00BE2F7A"/>
    <w:rsid w:val="00BF0179"/>
    <w:rsid w:val="00BF2DCB"/>
    <w:rsid w:val="00BF683A"/>
    <w:rsid w:val="00BF76DD"/>
    <w:rsid w:val="00BF7F33"/>
    <w:rsid w:val="00C02DD1"/>
    <w:rsid w:val="00C03323"/>
    <w:rsid w:val="00C062F0"/>
    <w:rsid w:val="00C07208"/>
    <w:rsid w:val="00C14A6A"/>
    <w:rsid w:val="00C14B66"/>
    <w:rsid w:val="00C15FD3"/>
    <w:rsid w:val="00C17C83"/>
    <w:rsid w:val="00C20A51"/>
    <w:rsid w:val="00C24EA0"/>
    <w:rsid w:val="00C2551F"/>
    <w:rsid w:val="00C33037"/>
    <w:rsid w:val="00C3451C"/>
    <w:rsid w:val="00C347F9"/>
    <w:rsid w:val="00C378CE"/>
    <w:rsid w:val="00C37B56"/>
    <w:rsid w:val="00C417F9"/>
    <w:rsid w:val="00C44D54"/>
    <w:rsid w:val="00C51583"/>
    <w:rsid w:val="00C520DD"/>
    <w:rsid w:val="00C5289C"/>
    <w:rsid w:val="00C52C1F"/>
    <w:rsid w:val="00C53386"/>
    <w:rsid w:val="00C53C85"/>
    <w:rsid w:val="00C5614B"/>
    <w:rsid w:val="00C5749D"/>
    <w:rsid w:val="00C66B44"/>
    <w:rsid w:val="00C67B59"/>
    <w:rsid w:val="00C714DB"/>
    <w:rsid w:val="00C73C06"/>
    <w:rsid w:val="00C73F32"/>
    <w:rsid w:val="00C8170D"/>
    <w:rsid w:val="00C82A73"/>
    <w:rsid w:val="00C86642"/>
    <w:rsid w:val="00C90D4E"/>
    <w:rsid w:val="00C9367A"/>
    <w:rsid w:val="00C94C84"/>
    <w:rsid w:val="00C95985"/>
    <w:rsid w:val="00C9762A"/>
    <w:rsid w:val="00CA2DBD"/>
    <w:rsid w:val="00CA3A3E"/>
    <w:rsid w:val="00CA3DFD"/>
    <w:rsid w:val="00CA3EA3"/>
    <w:rsid w:val="00CA6070"/>
    <w:rsid w:val="00CA7118"/>
    <w:rsid w:val="00CA729C"/>
    <w:rsid w:val="00CB3055"/>
    <w:rsid w:val="00CC157F"/>
    <w:rsid w:val="00CC35B7"/>
    <w:rsid w:val="00CC5026"/>
    <w:rsid w:val="00CD4844"/>
    <w:rsid w:val="00CD7F6B"/>
    <w:rsid w:val="00CE0F6B"/>
    <w:rsid w:val="00CE3058"/>
    <w:rsid w:val="00CE5523"/>
    <w:rsid w:val="00CF4210"/>
    <w:rsid w:val="00CF769E"/>
    <w:rsid w:val="00D02A43"/>
    <w:rsid w:val="00D0366A"/>
    <w:rsid w:val="00D03B81"/>
    <w:rsid w:val="00D03F9A"/>
    <w:rsid w:val="00D04693"/>
    <w:rsid w:val="00D12061"/>
    <w:rsid w:val="00D120A2"/>
    <w:rsid w:val="00D12596"/>
    <w:rsid w:val="00D12658"/>
    <w:rsid w:val="00D25481"/>
    <w:rsid w:val="00D26A01"/>
    <w:rsid w:val="00D27937"/>
    <w:rsid w:val="00D32F39"/>
    <w:rsid w:val="00D42E8D"/>
    <w:rsid w:val="00D44117"/>
    <w:rsid w:val="00D46919"/>
    <w:rsid w:val="00D54ED8"/>
    <w:rsid w:val="00D5570E"/>
    <w:rsid w:val="00D56DB8"/>
    <w:rsid w:val="00D6217F"/>
    <w:rsid w:val="00D65BA8"/>
    <w:rsid w:val="00D66C68"/>
    <w:rsid w:val="00D7009B"/>
    <w:rsid w:val="00D73EEE"/>
    <w:rsid w:val="00D74255"/>
    <w:rsid w:val="00D8643B"/>
    <w:rsid w:val="00D8732F"/>
    <w:rsid w:val="00D90168"/>
    <w:rsid w:val="00D9042A"/>
    <w:rsid w:val="00D9045A"/>
    <w:rsid w:val="00D95447"/>
    <w:rsid w:val="00D96AA9"/>
    <w:rsid w:val="00DA0E8E"/>
    <w:rsid w:val="00DA25EB"/>
    <w:rsid w:val="00DA33A9"/>
    <w:rsid w:val="00DA7F41"/>
    <w:rsid w:val="00DB0711"/>
    <w:rsid w:val="00DC08D4"/>
    <w:rsid w:val="00DC1226"/>
    <w:rsid w:val="00DC19DA"/>
    <w:rsid w:val="00DC49AE"/>
    <w:rsid w:val="00DD23AC"/>
    <w:rsid w:val="00DD2572"/>
    <w:rsid w:val="00DD4AA7"/>
    <w:rsid w:val="00DD6F5E"/>
    <w:rsid w:val="00DE19B7"/>
    <w:rsid w:val="00DE34CF"/>
    <w:rsid w:val="00DE47E4"/>
    <w:rsid w:val="00DE4B1B"/>
    <w:rsid w:val="00DE5C7F"/>
    <w:rsid w:val="00DF093D"/>
    <w:rsid w:val="00DF1739"/>
    <w:rsid w:val="00DF50E0"/>
    <w:rsid w:val="00DF6B00"/>
    <w:rsid w:val="00E0188D"/>
    <w:rsid w:val="00E0738D"/>
    <w:rsid w:val="00E12B71"/>
    <w:rsid w:val="00E130BC"/>
    <w:rsid w:val="00E1457F"/>
    <w:rsid w:val="00E14D21"/>
    <w:rsid w:val="00E1740A"/>
    <w:rsid w:val="00E2530B"/>
    <w:rsid w:val="00E269A8"/>
    <w:rsid w:val="00E27A02"/>
    <w:rsid w:val="00E344A1"/>
    <w:rsid w:val="00E437ED"/>
    <w:rsid w:val="00E44342"/>
    <w:rsid w:val="00E456BC"/>
    <w:rsid w:val="00E52ABD"/>
    <w:rsid w:val="00E5321A"/>
    <w:rsid w:val="00E53601"/>
    <w:rsid w:val="00E5387A"/>
    <w:rsid w:val="00E54AF3"/>
    <w:rsid w:val="00E56943"/>
    <w:rsid w:val="00E57815"/>
    <w:rsid w:val="00E579A9"/>
    <w:rsid w:val="00E63906"/>
    <w:rsid w:val="00E657D2"/>
    <w:rsid w:val="00E76014"/>
    <w:rsid w:val="00E77020"/>
    <w:rsid w:val="00E85D3B"/>
    <w:rsid w:val="00E93AD1"/>
    <w:rsid w:val="00E96564"/>
    <w:rsid w:val="00EA0723"/>
    <w:rsid w:val="00EA6192"/>
    <w:rsid w:val="00EA6891"/>
    <w:rsid w:val="00EB04DB"/>
    <w:rsid w:val="00EB2385"/>
    <w:rsid w:val="00EB31A9"/>
    <w:rsid w:val="00EB7DD7"/>
    <w:rsid w:val="00ED0824"/>
    <w:rsid w:val="00ED0AA1"/>
    <w:rsid w:val="00ED1E4C"/>
    <w:rsid w:val="00ED4221"/>
    <w:rsid w:val="00ED4C6E"/>
    <w:rsid w:val="00ED5335"/>
    <w:rsid w:val="00ED543E"/>
    <w:rsid w:val="00ED79BF"/>
    <w:rsid w:val="00EE6790"/>
    <w:rsid w:val="00EE7D7C"/>
    <w:rsid w:val="00F00A89"/>
    <w:rsid w:val="00F0333E"/>
    <w:rsid w:val="00F03B2A"/>
    <w:rsid w:val="00F047BE"/>
    <w:rsid w:val="00F05240"/>
    <w:rsid w:val="00F1391C"/>
    <w:rsid w:val="00F16F62"/>
    <w:rsid w:val="00F25D98"/>
    <w:rsid w:val="00F27275"/>
    <w:rsid w:val="00F300FB"/>
    <w:rsid w:val="00F3206A"/>
    <w:rsid w:val="00F326A5"/>
    <w:rsid w:val="00F33950"/>
    <w:rsid w:val="00F33D94"/>
    <w:rsid w:val="00F34BA0"/>
    <w:rsid w:val="00F36A4C"/>
    <w:rsid w:val="00F422F7"/>
    <w:rsid w:val="00F436F9"/>
    <w:rsid w:val="00F4418C"/>
    <w:rsid w:val="00F47EE8"/>
    <w:rsid w:val="00F51B2F"/>
    <w:rsid w:val="00F54071"/>
    <w:rsid w:val="00F54F50"/>
    <w:rsid w:val="00F56C34"/>
    <w:rsid w:val="00F601A0"/>
    <w:rsid w:val="00F60C5F"/>
    <w:rsid w:val="00F61033"/>
    <w:rsid w:val="00F656D8"/>
    <w:rsid w:val="00F662D8"/>
    <w:rsid w:val="00F66B4B"/>
    <w:rsid w:val="00F7129B"/>
    <w:rsid w:val="00F71B2B"/>
    <w:rsid w:val="00F77055"/>
    <w:rsid w:val="00F85828"/>
    <w:rsid w:val="00F91064"/>
    <w:rsid w:val="00F95199"/>
    <w:rsid w:val="00F960E4"/>
    <w:rsid w:val="00FA4CEE"/>
    <w:rsid w:val="00FB17B0"/>
    <w:rsid w:val="00FB3571"/>
    <w:rsid w:val="00FB5CBF"/>
    <w:rsid w:val="00FB6386"/>
    <w:rsid w:val="00FC33F0"/>
    <w:rsid w:val="00FC63E9"/>
    <w:rsid w:val="00FD1D96"/>
    <w:rsid w:val="00FD30C5"/>
    <w:rsid w:val="00FD6B1C"/>
    <w:rsid w:val="00FE20FE"/>
    <w:rsid w:val="00FF52D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C2D8738-395F-4AED-BEF4-CD633E9DB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pPr>
      <w:spacing w:after="180"/>
    </w:pPr>
    <w:rPr>
      <w:rFonts w:ascii="Times New Roman" w:hAnsi="Times New Roman"/>
      <w:lang w:val="en-GB" w:eastAsia="en-US"/>
    </w:rPr>
  </w:style>
  <w:style w:type="paragraph" w:styleId="1">
    <w:name w:val="heading 1"/>
    <w:aliases w:val="H1,h1,Huvudrubrik,app heading 1,l1,h11,h12,h13,h14,h15,h16,NMP Heading 1,heading 1,h17,h111,h121,h131,h141,h151,h161,h18,h112,h122,h132,h142,h152,h162,h19,h113,h123,h133,h143,h153,h163,Head 1 (Chapter heading),Titre§,Section Head,1.0,Telia"/>
    <w:next w:val="a6"/>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2nd level,†berschrift 2,Heading 2 3GPP,Head 2,l2,TitreProp,Header 2,ITT t2,PA Major Section,Livello 2,R2,H21,Heading 2 Hidden,Head1,heading 2,I2,Section Title,Heading2,list2,H2-Heading 2,Header&#10;"/>
    <w:basedOn w:val="1"/>
    <w:next w:val="a6"/>
    <w:link w:val="2Char"/>
    <w:qFormat/>
    <w:pPr>
      <w:pBdr>
        <w:top w:val="none" w:sz="0" w:space="0" w:color="auto"/>
      </w:pBdr>
      <w:spacing w:before="180"/>
      <w:outlineLvl w:val="1"/>
    </w:pPr>
    <w:rPr>
      <w:sz w:val="32"/>
    </w:rPr>
  </w:style>
  <w:style w:type="paragraph" w:styleId="30">
    <w:name w:val="heading 3"/>
    <w:aliases w:val="Underrubrik2,H3,Memo Heading 3,h3,no break,0H,l3,list 3,Head 3,1.1.1,3rd level,Major Section Sub Section,PA Minor Section,Head3,Level 3 Head,31,32,33,311,321,34,312,322,35,313,323,36,314,324,37,315,325,38,316,326,39,317,327,310,318,328,331,341"/>
    <w:basedOn w:val="2"/>
    <w:next w:val="a6"/>
    <w:link w:val="3Char"/>
    <w:qFormat/>
    <w:pPr>
      <w:spacing w:before="120"/>
      <w:outlineLvl w:val="2"/>
    </w:pPr>
    <w:rPr>
      <w:sz w:val="28"/>
    </w:rPr>
  </w:style>
  <w:style w:type="paragraph" w:styleId="40">
    <w:name w:val="heading 4"/>
    <w:aliases w:val="Memo Heading 4,h4,H4,H41,h41,H42,h42,H43,h43,H411,h411,H421,h421,H44,h44,H412,h412,H422,h422,H431,h431,H45,h45,H413,h413,H423,h423,H432,h432,H46,h46,H47,h47,Memo Heading 5,Heading,4,Memo,5,3,no,break,4H,Head4,41,42,43,411,421,44,412,422,45,413"/>
    <w:basedOn w:val="30"/>
    <w:next w:val="a6"/>
    <w:link w:val="4Char"/>
    <w:qFormat/>
    <w:pPr>
      <w:ind w:left="1418" w:hanging="1418"/>
      <w:outlineLvl w:val="3"/>
    </w:pPr>
    <w:rPr>
      <w:sz w:val="24"/>
    </w:rPr>
  </w:style>
  <w:style w:type="paragraph" w:styleId="50">
    <w:name w:val="heading 5"/>
    <w:aliases w:val="h5,Heading5"/>
    <w:basedOn w:val="40"/>
    <w:next w:val="a6"/>
    <w:qFormat/>
    <w:pPr>
      <w:ind w:left="1701" w:hanging="1701"/>
      <w:outlineLvl w:val="4"/>
    </w:pPr>
    <w:rPr>
      <w:sz w:val="22"/>
    </w:rPr>
  </w:style>
  <w:style w:type="paragraph" w:styleId="6">
    <w:name w:val="heading 6"/>
    <w:basedOn w:val="H6"/>
    <w:next w:val="a6"/>
    <w:qFormat/>
    <w:pPr>
      <w:outlineLvl w:val="5"/>
    </w:pPr>
  </w:style>
  <w:style w:type="paragraph" w:styleId="7">
    <w:name w:val="heading 7"/>
    <w:basedOn w:val="H6"/>
    <w:next w:val="a6"/>
    <w:qFormat/>
    <w:pPr>
      <w:outlineLvl w:val="6"/>
    </w:pPr>
  </w:style>
  <w:style w:type="paragraph" w:styleId="8">
    <w:name w:val="heading 8"/>
    <w:basedOn w:val="1"/>
    <w:next w:val="a6"/>
    <w:qFormat/>
    <w:pPr>
      <w:ind w:left="0" w:firstLine="0"/>
      <w:outlineLvl w:val="7"/>
    </w:pPr>
  </w:style>
  <w:style w:type="paragraph" w:styleId="9">
    <w:name w:val="heading 9"/>
    <w:basedOn w:val="8"/>
    <w:next w:val="a6"/>
    <w:link w:val="9Char"/>
    <w:qFormat/>
    <w:pPr>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6"/>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6"/>
    <w:pPr>
      <w:outlineLvl w:val="9"/>
    </w:pPr>
  </w:style>
  <w:style w:type="paragraph" w:styleId="22">
    <w:name w:val="List Number 2"/>
    <w:basedOn w:val="aa"/>
    <w:pPr>
      <w:ind w:left="851"/>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character" w:styleId="ac">
    <w:name w:val="footnote reference"/>
    <w:semiHidden/>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6"/>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6"/>
    <w:link w:val="NOChar"/>
    <w:pPr>
      <w:keepLines/>
      <w:ind w:left="1135" w:hanging="851"/>
    </w:pPr>
  </w:style>
  <w:style w:type="paragraph" w:styleId="90">
    <w:name w:val="toc 9"/>
    <w:basedOn w:val="80"/>
    <w:uiPriority w:val="39"/>
    <w:pPr>
      <w:ind w:left="1418" w:hanging="1418"/>
    </w:pPr>
  </w:style>
  <w:style w:type="paragraph" w:customStyle="1" w:styleId="EX">
    <w:name w:val="EX"/>
    <w:basedOn w:val="a6"/>
    <w:pPr>
      <w:keepLines/>
      <w:ind w:left="1702" w:hanging="1418"/>
    </w:pPr>
  </w:style>
  <w:style w:type="paragraph" w:customStyle="1" w:styleId="FP">
    <w:name w:val="FP"/>
    <w:basedOn w:val="a6"/>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6"/>
    <w:uiPriority w:val="39"/>
    <w:pPr>
      <w:ind w:left="1985" w:hanging="1985"/>
    </w:pPr>
  </w:style>
  <w:style w:type="paragraph" w:styleId="70">
    <w:name w:val="toc 7"/>
    <w:basedOn w:val="60"/>
    <w:next w:val="a6"/>
    <w:uiPriority w:val="39"/>
    <w:pPr>
      <w:ind w:left="2268" w:hanging="2268"/>
    </w:pPr>
  </w:style>
  <w:style w:type="paragraph" w:styleId="23">
    <w:name w:val="List Bullet 2"/>
    <w:basedOn w:val="ae"/>
    <w:pPr>
      <w:ind w:left="851"/>
    </w:pPr>
  </w:style>
  <w:style w:type="paragraph" w:styleId="32">
    <w:name w:val="List Bullet 3"/>
    <w:basedOn w:val="23"/>
    <w:pPr>
      <w:ind w:left="1135"/>
    </w:pPr>
  </w:style>
  <w:style w:type="paragraph" w:styleId="aa">
    <w:name w:val="List Number"/>
    <w:basedOn w:val="af"/>
  </w:style>
  <w:style w:type="paragraph" w:customStyle="1" w:styleId="EQ">
    <w:name w:val="EQ"/>
    <w:basedOn w:val="a6"/>
    <w:next w:val="a6"/>
    <w:pPr>
      <w:keepLines/>
      <w:tabs>
        <w:tab w:val="center" w:pos="4536"/>
        <w:tab w:val="right" w:pos="9072"/>
      </w:tabs>
    </w:pPr>
    <w:rPr>
      <w:noProof/>
    </w:rPr>
  </w:style>
  <w:style w:type="paragraph" w:customStyle="1" w:styleId="TH">
    <w:name w:val="TH"/>
    <w:basedOn w:val="a6"/>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6"/>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6"/>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f"/>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rPr>
      <w:color w:val="FF0000"/>
    </w:rPr>
  </w:style>
  <w:style w:type="paragraph" w:styleId="af">
    <w:name w:val="List"/>
    <w:basedOn w:val="a6"/>
    <w:pPr>
      <w:ind w:left="568" w:hanging="284"/>
    </w:pPr>
  </w:style>
  <w:style w:type="paragraph" w:styleId="ae">
    <w:name w:val="List Bullet"/>
    <w:basedOn w:val="af"/>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f"/>
    <w:link w:val="B1Char1"/>
    <w:qFormat/>
  </w:style>
  <w:style w:type="paragraph" w:customStyle="1" w:styleId="B2">
    <w:name w:val="B2"/>
    <w:basedOn w:val="24"/>
    <w:link w:val="B2Char"/>
  </w:style>
  <w:style w:type="paragraph" w:customStyle="1" w:styleId="B3">
    <w:name w:val="B3"/>
    <w:basedOn w:val="33"/>
    <w:link w:val="B3Char2"/>
  </w:style>
  <w:style w:type="paragraph" w:customStyle="1" w:styleId="B4">
    <w:name w:val="B4"/>
    <w:basedOn w:val="42"/>
    <w:link w:val="B4Char"/>
  </w:style>
  <w:style w:type="paragraph" w:customStyle="1" w:styleId="B5">
    <w:name w:val="B5"/>
    <w:basedOn w:val="52"/>
    <w:link w:val="B5Char"/>
  </w:style>
  <w:style w:type="paragraph" w:styleId="af0">
    <w:name w:val="footer"/>
    <w:basedOn w:val="ab"/>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semiHidden/>
    <w:rPr>
      <w:sz w:val="16"/>
    </w:rPr>
  </w:style>
  <w:style w:type="paragraph" w:styleId="af3">
    <w:name w:val="annotation text"/>
    <w:basedOn w:val="a6"/>
    <w:link w:val="Char"/>
    <w:semiHidden/>
  </w:style>
  <w:style w:type="character" w:styleId="af4">
    <w:name w:val="FollowedHyperlink"/>
    <w:rPr>
      <w:color w:val="800080"/>
      <w:u w:val="single"/>
    </w:rPr>
  </w:style>
  <w:style w:type="paragraph" w:styleId="af5">
    <w:name w:val="Balloon Text"/>
    <w:basedOn w:val="a6"/>
    <w:semiHidden/>
    <w:rPr>
      <w:rFonts w:ascii="Tahoma" w:hAnsi="Tahoma" w:cs="Tahoma"/>
      <w:sz w:val="16"/>
      <w:szCs w:val="16"/>
    </w:rPr>
  </w:style>
  <w:style w:type="paragraph" w:styleId="af6">
    <w:name w:val="annotation subject"/>
    <w:basedOn w:val="af3"/>
    <w:next w:val="af3"/>
    <w:semiHidden/>
    <w:rPr>
      <w:b/>
      <w:bCs/>
    </w:rPr>
  </w:style>
  <w:style w:type="paragraph" w:styleId="af7">
    <w:name w:val="Document Map"/>
    <w:basedOn w:val="a6"/>
    <w:semiHidden/>
    <w:rsid w:val="005E2C44"/>
    <w:pPr>
      <w:shd w:val="clear" w:color="auto" w:fill="000080"/>
    </w:pPr>
    <w:rPr>
      <w:rFonts w:ascii="Tahoma" w:hAnsi="Tahoma" w:cs="Tahoma"/>
    </w:rPr>
  </w:style>
  <w:style w:type="character" w:customStyle="1" w:styleId="1Char">
    <w:name w:val="제목 1 Char"/>
    <w:aliases w:val="H1 Char,h1 Char,Huvudrubrik Char,app heading 1 Char,l1 Char,h11 Char,h12 Char,h13 Char,h14 Char,h15 Char,h16 Char,NMP Heading 1 Char,heading 1 Char,h17 Char,h111 Char,h121 Char,h131 Char,h141 Char,h151 Char,h161 Char,h18 Char,h112 Char"/>
    <w:link w:val="1"/>
    <w:rsid w:val="004A1097"/>
    <w:rPr>
      <w:rFonts w:ascii="Arial" w:hAnsi="Arial"/>
      <w:sz w:val="36"/>
      <w:lang w:val="en-GB"/>
    </w:rPr>
  </w:style>
  <w:style w:type="character" w:customStyle="1" w:styleId="H6Char">
    <w:name w:val="H6 Char"/>
    <w:link w:val="H6"/>
    <w:rsid w:val="00C07208"/>
    <w:rPr>
      <w:rFonts w:ascii="Arial" w:hAnsi="Arial"/>
      <w:lang w:val="en-GB"/>
    </w:rPr>
  </w:style>
  <w:style w:type="paragraph" w:styleId="af8">
    <w:name w:val="index heading"/>
    <w:basedOn w:val="a6"/>
    <w:next w:val="a6"/>
    <w:rsid w:val="008C4E9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6"/>
    <w:rsid w:val="008C4E92"/>
    <w:pPr>
      <w:overflowPunct w:val="0"/>
      <w:autoSpaceDE w:val="0"/>
      <w:autoSpaceDN w:val="0"/>
      <w:adjustRightInd w:val="0"/>
      <w:ind w:left="851"/>
      <w:textAlignment w:val="baseline"/>
    </w:pPr>
  </w:style>
  <w:style w:type="paragraph" w:customStyle="1" w:styleId="INDENT2">
    <w:name w:val="INDENT2"/>
    <w:basedOn w:val="a6"/>
    <w:rsid w:val="008C4E92"/>
    <w:pPr>
      <w:overflowPunct w:val="0"/>
      <w:autoSpaceDE w:val="0"/>
      <w:autoSpaceDN w:val="0"/>
      <w:adjustRightInd w:val="0"/>
      <w:ind w:left="1135" w:hanging="284"/>
      <w:textAlignment w:val="baseline"/>
    </w:pPr>
  </w:style>
  <w:style w:type="paragraph" w:customStyle="1" w:styleId="INDENT3">
    <w:name w:val="INDENT3"/>
    <w:basedOn w:val="a6"/>
    <w:rsid w:val="008C4E92"/>
    <w:pPr>
      <w:overflowPunct w:val="0"/>
      <w:autoSpaceDE w:val="0"/>
      <w:autoSpaceDN w:val="0"/>
      <w:adjustRightInd w:val="0"/>
      <w:ind w:left="1701" w:hanging="567"/>
      <w:textAlignment w:val="baseline"/>
    </w:pPr>
  </w:style>
  <w:style w:type="paragraph" w:customStyle="1" w:styleId="FigureTitle">
    <w:name w:val="Figure_Title"/>
    <w:basedOn w:val="a6"/>
    <w:next w:val="a6"/>
    <w:rsid w:val="008C4E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6"/>
    <w:rsid w:val="008C4E92"/>
    <w:pPr>
      <w:keepNext/>
      <w:keepLines/>
      <w:overflowPunct w:val="0"/>
      <w:autoSpaceDE w:val="0"/>
      <w:autoSpaceDN w:val="0"/>
      <w:adjustRightInd w:val="0"/>
      <w:textAlignment w:val="baseline"/>
    </w:pPr>
    <w:rPr>
      <w:b/>
    </w:rPr>
  </w:style>
  <w:style w:type="paragraph" w:customStyle="1" w:styleId="enumlev2">
    <w:name w:val="enumlev2"/>
    <w:basedOn w:val="a6"/>
    <w:rsid w:val="008C4E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6"/>
    <w:rsid w:val="008C4E9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9">
    <w:name w:val="caption"/>
    <w:basedOn w:val="a6"/>
    <w:next w:val="a6"/>
    <w:qFormat/>
    <w:rsid w:val="008C4E92"/>
    <w:pPr>
      <w:overflowPunct w:val="0"/>
      <w:autoSpaceDE w:val="0"/>
      <w:autoSpaceDN w:val="0"/>
      <w:adjustRightInd w:val="0"/>
      <w:spacing w:before="120" w:after="120"/>
      <w:textAlignment w:val="baseline"/>
    </w:pPr>
    <w:rPr>
      <w:b/>
    </w:rPr>
  </w:style>
  <w:style w:type="paragraph" w:styleId="afa">
    <w:name w:val="Plain Text"/>
    <w:basedOn w:val="a6"/>
    <w:link w:val="Char0"/>
    <w:rsid w:val="008C4E92"/>
    <w:pPr>
      <w:overflowPunct w:val="0"/>
      <w:autoSpaceDE w:val="0"/>
      <w:autoSpaceDN w:val="0"/>
      <w:adjustRightInd w:val="0"/>
      <w:textAlignment w:val="baseline"/>
    </w:pPr>
    <w:rPr>
      <w:rFonts w:ascii="Courier New" w:hAnsi="Courier New"/>
      <w:lang w:val="nb-NO"/>
    </w:rPr>
  </w:style>
  <w:style w:type="character" w:customStyle="1" w:styleId="Char0">
    <w:name w:val="글자만 Char"/>
    <w:link w:val="afa"/>
    <w:rsid w:val="008C4E92"/>
    <w:rPr>
      <w:rFonts w:ascii="Courier New" w:hAnsi="Courier New"/>
      <w:lang w:val="nb-NO"/>
    </w:rPr>
  </w:style>
  <w:style w:type="paragraph" w:customStyle="1" w:styleId="TAJ">
    <w:name w:val="TAJ"/>
    <w:basedOn w:val="TH"/>
    <w:rsid w:val="008C4E92"/>
    <w:pPr>
      <w:overflowPunct w:val="0"/>
      <w:autoSpaceDE w:val="0"/>
      <w:autoSpaceDN w:val="0"/>
      <w:adjustRightInd w:val="0"/>
      <w:textAlignment w:val="baseline"/>
    </w:pPr>
  </w:style>
  <w:style w:type="paragraph" w:styleId="afb">
    <w:name w:val="Body Text"/>
    <w:aliases w:val="bt"/>
    <w:basedOn w:val="a6"/>
    <w:link w:val="Char1"/>
    <w:rsid w:val="008C4E92"/>
    <w:pPr>
      <w:overflowPunct w:val="0"/>
      <w:autoSpaceDE w:val="0"/>
      <w:autoSpaceDN w:val="0"/>
      <w:adjustRightInd w:val="0"/>
      <w:textAlignment w:val="baseline"/>
    </w:pPr>
  </w:style>
  <w:style w:type="character" w:customStyle="1" w:styleId="Char1">
    <w:name w:val="본문 Char"/>
    <w:aliases w:val="bt Char"/>
    <w:link w:val="afb"/>
    <w:rsid w:val="008C4E92"/>
    <w:rPr>
      <w:rFonts w:ascii="Times New Roman" w:hAnsi="Times New Roman"/>
      <w:lang w:val="en-GB"/>
    </w:rPr>
  </w:style>
  <w:style w:type="paragraph" w:customStyle="1" w:styleId="Guidance">
    <w:name w:val="Guidance"/>
    <w:basedOn w:val="a6"/>
    <w:rsid w:val="008C4E92"/>
    <w:pPr>
      <w:overflowPunct w:val="0"/>
      <w:autoSpaceDE w:val="0"/>
      <w:autoSpaceDN w:val="0"/>
      <w:adjustRightInd w:val="0"/>
      <w:textAlignment w:val="baseline"/>
    </w:pPr>
    <w:rPr>
      <w:i/>
      <w:color w:val="0000FF"/>
    </w:rPr>
  </w:style>
  <w:style w:type="paragraph" w:styleId="afc">
    <w:name w:val="Block Text"/>
    <w:basedOn w:val="a6"/>
    <w:rsid w:val="008C4E92"/>
    <w:pPr>
      <w:overflowPunct w:val="0"/>
      <w:autoSpaceDE w:val="0"/>
      <w:autoSpaceDN w:val="0"/>
      <w:adjustRightInd w:val="0"/>
      <w:spacing w:after="120"/>
      <w:ind w:left="1440" w:right="1440"/>
      <w:textAlignment w:val="baseline"/>
    </w:pPr>
  </w:style>
  <w:style w:type="paragraph" w:styleId="25">
    <w:name w:val="Body Text 2"/>
    <w:basedOn w:val="a6"/>
    <w:link w:val="2Char0"/>
    <w:rsid w:val="008C4E92"/>
    <w:pPr>
      <w:overflowPunct w:val="0"/>
      <w:autoSpaceDE w:val="0"/>
      <w:autoSpaceDN w:val="0"/>
      <w:adjustRightInd w:val="0"/>
      <w:spacing w:after="120" w:line="480" w:lineRule="auto"/>
      <w:textAlignment w:val="baseline"/>
    </w:pPr>
  </w:style>
  <w:style w:type="character" w:customStyle="1" w:styleId="2Char0">
    <w:name w:val="본문 2 Char"/>
    <w:link w:val="25"/>
    <w:rsid w:val="008C4E92"/>
    <w:rPr>
      <w:rFonts w:ascii="Times New Roman" w:hAnsi="Times New Roman"/>
      <w:lang w:val="en-GB"/>
    </w:rPr>
  </w:style>
  <w:style w:type="paragraph" w:styleId="34">
    <w:name w:val="Body Text 3"/>
    <w:basedOn w:val="a6"/>
    <w:link w:val="3Char0"/>
    <w:rsid w:val="008C4E92"/>
    <w:pPr>
      <w:overflowPunct w:val="0"/>
      <w:autoSpaceDE w:val="0"/>
      <w:autoSpaceDN w:val="0"/>
      <w:adjustRightInd w:val="0"/>
      <w:spacing w:after="120"/>
      <w:textAlignment w:val="baseline"/>
    </w:pPr>
    <w:rPr>
      <w:sz w:val="16"/>
      <w:szCs w:val="16"/>
    </w:rPr>
  </w:style>
  <w:style w:type="character" w:customStyle="1" w:styleId="3Char0">
    <w:name w:val="본문 3 Char"/>
    <w:link w:val="34"/>
    <w:rsid w:val="008C4E92"/>
    <w:rPr>
      <w:rFonts w:ascii="Times New Roman" w:hAnsi="Times New Roman"/>
      <w:sz w:val="16"/>
      <w:szCs w:val="16"/>
      <w:lang w:val="en-GB"/>
    </w:rPr>
  </w:style>
  <w:style w:type="paragraph" w:styleId="afd">
    <w:name w:val="Body Text First Indent"/>
    <w:basedOn w:val="afb"/>
    <w:link w:val="Char2"/>
    <w:rsid w:val="008C4E92"/>
    <w:pPr>
      <w:spacing w:after="120"/>
      <w:ind w:firstLine="210"/>
    </w:pPr>
  </w:style>
  <w:style w:type="character" w:customStyle="1" w:styleId="Char2">
    <w:name w:val="본문 첫 줄 들여쓰기 Char"/>
    <w:basedOn w:val="Char1"/>
    <w:link w:val="afd"/>
    <w:rsid w:val="008C4E92"/>
    <w:rPr>
      <w:rFonts w:ascii="Times New Roman" w:hAnsi="Times New Roman"/>
      <w:lang w:val="en-GB"/>
    </w:rPr>
  </w:style>
  <w:style w:type="paragraph" w:styleId="afe">
    <w:name w:val="Body Text Indent"/>
    <w:basedOn w:val="a6"/>
    <w:link w:val="Char3"/>
    <w:rsid w:val="008C4E92"/>
    <w:pPr>
      <w:overflowPunct w:val="0"/>
      <w:autoSpaceDE w:val="0"/>
      <w:autoSpaceDN w:val="0"/>
      <w:adjustRightInd w:val="0"/>
      <w:spacing w:after="120"/>
      <w:ind w:left="283"/>
      <w:textAlignment w:val="baseline"/>
    </w:pPr>
  </w:style>
  <w:style w:type="character" w:customStyle="1" w:styleId="Char3">
    <w:name w:val="본문 들여쓰기 Char"/>
    <w:link w:val="afe"/>
    <w:rsid w:val="008C4E92"/>
    <w:rPr>
      <w:rFonts w:ascii="Times New Roman" w:hAnsi="Times New Roman"/>
      <w:lang w:val="en-GB"/>
    </w:rPr>
  </w:style>
  <w:style w:type="paragraph" w:styleId="26">
    <w:name w:val="Body Text First Indent 2"/>
    <w:basedOn w:val="afe"/>
    <w:link w:val="2Char1"/>
    <w:rsid w:val="008C4E92"/>
    <w:pPr>
      <w:ind w:firstLine="210"/>
    </w:pPr>
  </w:style>
  <w:style w:type="character" w:customStyle="1" w:styleId="2Char1">
    <w:name w:val="본문 첫 줄 들여쓰기 2 Char"/>
    <w:basedOn w:val="Char3"/>
    <w:link w:val="26"/>
    <w:rsid w:val="008C4E92"/>
    <w:rPr>
      <w:rFonts w:ascii="Times New Roman" w:hAnsi="Times New Roman"/>
      <w:lang w:val="en-GB"/>
    </w:rPr>
  </w:style>
  <w:style w:type="paragraph" w:styleId="27">
    <w:name w:val="Body Text Indent 2"/>
    <w:basedOn w:val="a6"/>
    <w:link w:val="2Char2"/>
    <w:rsid w:val="008C4E92"/>
    <w:pPr>
      <w:overflowPunct w:val="0"/>
      <w:autoSpaceDE w:val="0"/>
      <w:autoSpaceDN w:val="0"/>
      <w:adjustRightInd w:val="0"/>
      <w:spacing w:after="120" w:line="480" w:lineRule="auto"/>
      <w:ind w:left="283"/>
      <w:textAlignment w:val="baseline"/>
    </w:pPr>
  </w:style>
  <w:style w:type="character" w:customStyle="1" w:styleId="2Char2">
    <w:name w:val="본문 들여쓰기 2 Char"/>
    <w:link w:val="27"/>
    <w:rsid w:val="008C4E92"/>
    <w:rPr>
      <w:rFonts w:ascii="Times New Roman" w:hAnsi="Times New Roman"/>
      <w:lang w:val="en-GB"/>
    </w:rPr>
  </w:style>
  <w:style w:type="paragraph" w:styleId="35">
    <w:name w:val="Body Text Indent 3"/>
    <w:basedOn w:val="a6"/>
    <w:link w:val="3Char1"/>
    <w:rsid w:val="008C4E92"/>
    <w:pPr>
      <w:overflowPunct w:val="0"/>
      <w:autoSpaceDE w:val="0"/>
      <w:autoSpaceDN w:val="0"/>
      <w:adjustRightInd w:val="0"/>
      <w:spacing w:after="120"/>
      <w:ind w:left="283"/>
      <w:textAlignment w:val="baseline"/>
    </w:pPr>
    <w:rPr>
      <w:sz w:val="16"/>
      <w:szCs w:val="16"/>
    </w:rPr>
  </w:style>
  <w:style w:type="character" w:customStyle="1" w:styleId="3Char1">
    <w:name w:val="본문 들여쓰기 3 Char"/>
    <w:link w:val="35"/>
    <w:rsid w:val="008C4E92"/>
    <w:rPr>
      <w:rFonts w:ascii="Times New Roman" w:hAnsi="Times New Roman"/>
      <w:sz w:val="16"/>
      <w:szCs w:val="16"/>
      <w:lang w:val="en-GB"/>
    </w:rPr>
  </w:style>
  <w:style w:type="paragraph" w:styleId="aff">
    <w:name w:val="Closing"/>
    <w:basedOn w:val="a6"/>
    <w:link w:val="Char4"/>
    <w:rsid w:val="008C4E92"/>
    <w:pPr>
      <w:overflowPunct w:val="0"/>
      <w:autoSpaceDE w:val="0"/>
      <w:autoSpaceDN w:val="0"/>
      <w:adjustRightInd w:val="0"/>
      <w:ind w:left="4252"/>
      <w:textAlignment w:val="baseline"/>
    </w:pPr>
  </w:style>
  <w:style w:type="character" w:customStyle="1" w:styleId="Char4">
    <w:name w:val="맺음말 Char"/>
    <w:link w:val="aff"/>
    <w:rsid w:val="008C4E92"/>
    <w:rPr>
      <w:rFonts w:ascii="Times New Roman" w:hAnsi="Times New Roman"/>
      <w:lang w:val="en-GB"/>
    </w:rPr>
  </w:style>
  <w:style w:type="paragraph" w:styleId="aff0">
    <w:name w:val="Date"/>
    <w:basedOn w:val="a6"/>
    <w:next w:val="a6"/>
    <w:link w:val="Char5"/>
    <w:rsid w:val="008C4E92"/>
    <w:pPr>
      <w:overflowPunct w:val="0"/>
      <w:autoSpaceDE w:val="0"/>
      <w:autoSpaceDN w:val="0"/>
      <w:adjustRightInd w:val="0"/>
      <w:textAlignment w:val="baseline"/>
    </w:pPr>
  </w:style>
  <w:style w:type="character" w:customStyle="1" w:styleId="Char5">
    <w:name w:val="날짜 Char"/>
    <w:link w:val="aff0"/>
    <w:rsid w:val="008C4E92"/>
    <w:rPr>
      <w:rFonts w:ascii="Times New Roman" w:hAnsi="Times New Roman"/>
      <w:lang w:val="en-GB"/>
    </w:rPr>
  </w:style>
  <w:style w:type="paragraph" w:styleId="aff1">
    <w:name w:val="E-mail Signature"/>
    <w:basedOn w:val="a6"/>
    <w:link w:val="Char6"/>
    <w:rsid w:val="008C4E92"/>
    <w:pPr>
      <w:overflowPunct w:val="0"/>
      <w:autoSpaceDE w:val="0"/>
      <w:autoSpaceDN w:val="0"/>
      <w:adjustRightInd w:val="0"/>
      <w:textAlignment w:val="baseline"/>
    </w:pPr>
  </w:style>
  <w:style w:type="character" w:customStyle="1" w:styleId="Char6">
    <w:name w:val="전자 메일 서명 Char"/>
    <w:link w:val="aff1"/>
    <w:rsid w:val="008C4E92"/>
    <w:rPr>
      <w:rFonts w:ascii="Times New Roman" w:hAnsi="Times New Roman"/>
      <w:lang w:val="en-GB"/>
    </w:rPr>
  </w:style>
  <w:style w:type="character" w:styleId="aff2">
    <w:name w:val="Emphasis"/>
    <w:qFormat/>
    <w:rsid w:val="008C4E92"/>
    <w:rPr>
      <w:rFonts w:ascii="Arial" w:eastAsia="SimSun" w:hAnsi="Arial" w:cs="Arial"/>
      <w:i/>
      <w:iCs/>
      <w:color w:val="0000FF"/>
      <w:kern w:val="2"/>
      <w:lang w:val="en-US" w:eastAsia="zh-CN" w:bidi="ar-SA"/>
    </w:rPr>
  </w:style>
  <w:style w:type="character" w:styleId="aff3">
    <w:name w:val="endnote reference"/>
    <w:rsid w:val="008C4E92"/>
    <w:rPr>
      <w:rFonts w:ascii="Arial" w:eastAsia="SimSun" w:hAnsi="Arial" w:cs="Arial"/>
      <w:color w:val="0000FF"/>
      <w:kern w:val="2"/>
      <w:vertAlign w:val="superscript"/>
      <w:lang w:val="en-US" w:eastAsia="zh-CN" w:bidi="ar-SA"/>
    </w:rPr>
  </w:style>
  <w:style w:type="paragraph" w:styleId="aff4">
    <w:name w:val="endnote text"/>
    <w:basedOn w:val="a6"/>
    <w:link w:val="Char7"/>
    <w:rsid w:val="008C4E92"/>
    <w:pPr>
      <w:overflowPunct w:val="0"/>
      <w:autoSpaceDE w:val="0"/>
      <w:autoSpaceDN w:val="0"/>
      <w:adjustRightInd w:val="0"/>
      <w:textAlignment w:val="baseline"/>
    </w:pPr>
  </w:style>
  <w:style w:type="character" w:customStyle="1" w:styleId="Char7">
    <w:name w:val="미주 텍스트 Char"/>
    <w:link w:val="aff4"/>
    <w:rsid w:val="008C4E92"/>
    <w:rPr>
      <w:rFonts w:ascii="Times New Roman" w:hAnsi="Times New Roman"/>
      <w:lang w:val="en-GB"/>
    </w:rPr>
  </w:style>
  <w:style w:type="paragraph" w:styleId="aff5">
    <w:name w:val="envelope address"/>
    <w:basedOn w:val="a6"/>
    <w:rsid w:val="008C4E92"/>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6">
    <w:name w:val="envelope return"/>
    <w:basedOn w:val="a6"/>
    <w:rsid w:val="008C4E92"/>
    <w:pPr>
      <w:overflowPunct w:val="0"/>
      <w:autoSpaceDE w:val="0"/>
      <w:autoSpaceDN w:val="0"/>
      <w:adjustRightInd w:val="0"/>
      <w:textAlignment w:val="baseline"/>
    </w:pPr>
    <w:rPr>
      <w:rFonts w:ascii="Arial" w:hAnsi="Arial" w:cs="Arial"/>
    </w:rPr>
  </w:style>
  <w:style w:type="character" w:styleId="HTML">
    <w:name w:val="HTML Acronym"/>
    <w:rsid w:val="008C4E92"/>
    <w:rPr>
      <w:rFonts w:ascii="Arial" w:eastAsia="SimSun" w:hAnsi="Arial" w:cs="Arial"/>
      <w:color w:val="0000FF"/>
      <w:kern w:val="2"/>
      <w:lang w:val="en-US" w:eastAsia="zh-CN" w:bidi="ar-SA"/>
    </w:rPr>
  </w:style>
  <w:style w:type="paragraph" w:styleId="HTML0">
    <w:name w:val="HTML Address"/>
    <w:basedOn w:val="a6"/>
    <w:link w:val="HTMLChar"/>
    <w:rsid w:val="008C4E92"/>
    <w:pPr>
      <w:overflowPunct w:val="0"/>
      <w:autoSpaceDE w:val="0"/>
      <w:autoSpaceDN w:val="0"/>
      <w:adjustRightInd w:val="0"/>
      <w:textAlignment w:val="baseline"/>
    </w:pPr>
    <w:rPr>
      <w:i/>
      <w:iCs/>
    </w:rPr>
  </w:style>
  <w:style w:type="character" w:customStyle="1" w:styleId="HTMLChar">
    <w:name w:val="HTML 주소 Char"/>
    <w:link w:val="HTML0"/>
    <w:rsid w:val="008C4E92"/>
    <w:rPr>
      <w:rFonts w:ascii="Times New Roman" w:hAnsi="Times New Roman"/>
      <w:i/>
      <w:iCs/>
      <w:lang w:val="en-GB"/>
    </w:rPr>
  </w:style>
  <w:style w:type="character" w:styleId="HTML1">
    <w:name w:val="HTML Cite"/>
    <w:rsid w:val="008C4E92"/>
    <w:rPr>
      <w:rFonts w:ascii="Arial" w:eastAsia="SimSun" w:hAnsi="Arial" w:cs="Arial"/>
      <w:i/>
      <w:iCs/>
      <w:color w:val="0000FF"/>
      <w:kern w:val="2"/>
      <w:lang w:val="en-US" w:eastAsia="zh-CN" w:bidi="ar-SA"/>
    </w:rPr>
  </w:style>
  <w:style w:type="character" w:styleId="HTML2">
    <w:name w:val="HTML Code"/>
    <w:uiPriority w:val="99"/>
    <w:rsid w:val="008C4E92"/>
    <w:rPr>
      <w:rFonts w:ascii="Courier New" w:eastAsia="SimSun" w:hAnsi="Courier New" w:cs="Arial"/>
      <w:color w:val="0000FF"/>
      <w:kern w:val="2"/>
      <w:sz w:val="20"/>
      <w:szCs w:val="20"/>
      <w:lang w:val="en-US" w:eastAsia="zh-CN" w:bidi="ar-SA"/>
    </w:rPr>
  </w:style>
  <w:style w:type="character" w:styleId="HTML3">
    <w:name w:val="HTML Definition"/>
    <w:rsid w:val="008C4E92"/>
    <w:rPr>
      <w:rFonts w:ascii="Arial" w:eastAsia="SimSun" w:hAnsi="Arial" w:cs="Arial"/>
      <w:i/>
      <w:iCs/>
      <w:color w:val="0000FF"/>
      <w:kern w:val="2"/>
      <w:lang w:val="en-US" w:eastAsia="zh-CN" w:bidi="ar-SA"/>
    </w:rPr>
  </w:style>
  <w:style w:type="character" w:styleId="HTML4">
    <w:name w:val="HTML Keyboard"/>
    <w:rsid w:val="008C4E92"/>
    <w:rPr>
      <w:rFonts w:ascii="Courier New" w:eastAsia="SimSun" w:hAnsi="Courier New" w:cs="Arial"/>
      <w:color w:val="0000FF"/>
      <w:kern w:val="2"/>
      <w:sz w:val="20"/>
      <w:szCs w:val="20"/>
      <w:lang w:val="en-US" w:eastAsia="zh-CN" w:bidi="ar-SA"/>
    </w:rPr>
  </w:style>
  <w:style w:type="paragraph" w:styleId="HTML5">
    <w:name w:val="HTML Preformatted"/>
    <w:basedOn w:val="a6"/>
    <w:link w:val="HTMLChar0"/>
    <w:rsid w:val="008C4E92"/>
    <w:pPr>
      <w:overflowPunct w:val="0"/>
      <w:autoSpaceDE w:val="0"/>
      <w:autoSpaceDN w:val="0"/>
      <w:adjustRightInd w:val="0"/>
      <w:textAlignment w:val="baseline"/>
    </w:pPr>
    <w:rPr>
      <w:rFonts w:ascii="Courier New" w:hAnsi="Courier New" w:cs="MS Mincho"/>
    </w:rPr>
  </w:style>
  <w:style w:type="character" w:customStyle="1" w:styleId="HTMLChar0">
    <w:name w:val="미리 서식이 지정된 HTML Char"/>
    <w:link w:val="HTML5"/>
    <w:rsid w:val="008C4E92"/>
    <w:rPr>
      <w:rFonts w:ascii="Courier New" w:hAnsi="Courier New" w:cs="MS Mincho"/>
      <w:lang w:val="en-GB"/>
    </w:rPr>
  </w:style>
  <w:style w:type="character" w:styleId="HTML6">
    <w:name w:val="HTML Sample"/>
    <w:rsid w:val="008C4E92"/>
    <w:rPr>
      <w:rFonts w:ascii="Courier New" w:eastAsia="SimSun" w:hAnsi="Courier New" w:cs="Arial"/>
      <w:color w:val="0000FF"/>
      <w:kern w:val="2"/>
      <w:lang w:val="en-US" w:eastAsia="zh-CN" w:bidi="ar-SA"/>
    </w:rPr>
  </w:style>
  <w:style w:type="character" w:styleId="HTML7">
    <w:name w:val="HTML Typewriter"/>
    <w:rsid w:val="008C4E92"/>
    <w:rPr>
      <w:rFonts w:ascii="Courier New" w:eastAsia="SimSun" w:hAnsi="Courier New" w:cs="Arial"/>
      <w:color w:val="0000FF"/>
      <w:kern w:val="2"/>
      <w:sz w:val="20"/>
      <w:szCs w:val="20"/>
      <w:lang w:val="en-US" w:eastAsia="zh-CN" w:bidi="ar-SA"/>
    </w:rPr>
  </w:style>
  <w:style w:type="character" w:styleId="HTML8">
    <w:name w:val="HTML Variable"/>
    <w:rsid w:val="008C4E92"/>
    <w:rPr>
      <w:rFonts w:ascii="Arial" w:eastAsia="SimSun" w:hAnsi="Arial" w:cs="Arial"/>
      <w:i/>
      <w:iCs/>
      <w:color w:val="0000FF"/>
      <w:kern w:val="2"/>
      <w:lang w:val="en-US" w:eastAsia="zh-CN" w:bidi="ar-SA"/>
    </w:rPr>
  </w:style>
  <w:style w:type="paragraph" w:styleId="36">
    <w:name w:val="index 3"/>
    <w:basedOn w:val="a6"/>
    <w:next w:val="a6"/>
    <w:autoRedefine/>
    <w:rsid w:val="008C4E92"/>
    <w:pPr>
      <w:overflowPunct w:val="0"/>
      <w:autoSpaceDE w:val="0"/>
      <w:autoSpaceDN w:val="0"/>
      <w:adjustRightInd w:val="0"/>
      <w:ind w:left="600" w:hanging="200"/>
      <w:textAlignment w:val="baseline"/>
    </w:pPr>
  </w:style>
  <w:style w:type="paragraph" w:styleId="44">
    <w:name w:val="index 4"/>
    <w:basedOn w:val="a6"/>
    <w:next w:val="a6"/>
    <w:autoRedefine/>
    <w:rsid w:val="008C4E92"/>
    <w:pPr>
      <w:overflowPunct w:val="0"/>
      <w:autoSpaceDE w:val="0"/>
      <w:autoSpaceDN w:val="0"/>
      <w:adjustRightInd w:val="0"/>
      <w:ind w:left="800" w:hanging="200"/>
      <w:textAlignment w:val="baseline"/>
    </w:pPr>
  </w:style>
  <w:style w:type="paragraph" w:styleId="54">
    <w:name w:val="index 5"/>
    <w:basedOn w:val="a6"/>
    <w:next w:val="a6"/>
    <w:autoRedefine/>
    <w:rsid w:val="008C4E92"/>
    <w:pPr>
      <w:overflowPunct w:val="0"/>
      <w:autoSpaceDE w:val="0"/>
      <w:autoSpaceDN w:val="0"/>
      <w:adjustRightInd w:val="0"/>
      <w:ind w:left="1000" w:hanging="200"/>
      <w:textAlignment w:val="baseline"/>
    </w:pPr>
  </w:style>
  <w:style w:type="paragraph" w:styleId="61">
    <w:name w:val="index 6"/>
    <w:basedOn w:val="a6"/>
    <w:next w:val="a6"/>
    <w:autoRedefine/>
    <w:rsid w:val="008C4E92"/>
    <w:pPr>
      <w:overflowPunct w:val="0"/>
      <w:autoSpaceDE w:val="0"/>
      <w:autoSpaceDN w:val="0"/>
      <w:adjustRightInd w:val="0"/>
      <w:ind w:left="1200" w:hanging="200"/>
      <w:textAlignment w:val="baseline"/>
    </w:pPr>
  </w:style>
  <w:style w:type="paragraph" w:styleId="71">
    <w:name w:val="index 7"/>
    <w:basedOn w:val="a6"/>
    <w:next w:val="a6"/>
    <w:autoRedefine/>
    <w:rsid w:val="008C4E92"/>
    <w:pPr>
      <w:overflowPunct w:val="0"/>
      <w:autoSpaceDE w:val="0"/>
      <w:autoSpaceDN w:val="0"/>
      <w:adjustRightInd w:val="0"/>
      <w:ind w:left="1400" w:hanging="200"/>
      <w:textAlignment w:val="baseline"/>
    </w:pPr>
  </w:style>
  <w:style w:type="paragraph" w:styleId="81">
    <w:name w:val="index 8"/>
    <w:basedOn w:val="a6"/>
    <w:next w:val="a6"/>
    <w:autoRedefine/>
    <w:rsid w:val="008C4E92"/>
    <w:pPr>
      <w:overflowPunct w:val="0"/>
      <w:autoSpaceDE w:val="0"/>
      <w:autoSpaceDN w:val="0"/>
      <w:adjustRightInd w:val="0"/>
      <w:ind w:left="1600" w:hanging="200"/>
      <w:textAlignment w:val="baseline"/>
    </w:pPr>
  </w:style>
  <w:style w:type="paragraph" w:styleId="91">
    <w:name w:val="index 9"/>
    <w:basedOn w:val="a6"/>
    <w:next w:val="a6"/>
    <w:autoRedefine/>
    <w:rsid w:val="008C4E92"/>
    <w:pPr>
      <w:overflowPunct w:val="0"/>
      <w:autoSpaceDE w:val="0"/>
      <w:autoSpaceDN w:val="0"/>
      <w:adjustRightInd w:val="0"/>
      <w:ind w:left="1800" w:hanging="200"/>
      <w:textAlignment w:val="baseline"/>
    </w:pPr>
  </w:style>
  <w:style w:type="character" w:styleId="aff7">
    <w:name w:val="line number"/>
    <w:rsid w:val="008C4E92"/>
    <w:rPr>
      <w:rFonts w:ascii="Arial" w:eastAsia="SimSun" w:hAnsi="Arial" w:cs="Arial"/>
      <w:color w:val="0000FF"/>
      <w:kern w:val="2"/>
      <w:lang w:val="en-US" w:eastAsia="zh-CN" w:bidi="ar-SA"/>
    </w:rPr>
  </w:style>
  <w:style w:type="paragraph" w:styleId="aff8">
    <w:name w:val="List Continue"/>
    <w:basedOn w:val="a6"/>
    <w:rsid w:val="008C4E92"/>
    <w:pPr>
      <w:overflowPunct w:val="0"/>
      <w:autoSpaceDE w:val="0"/>
      <w:autoSpaceDN w:val="0"/>
      <w:adjustRightInd w:val="0"/>
      <w:spacing w:after="120"/>
      <w:ind w:left="283"/>
      <w:textAlignment w:val="baseline"/>
    </w:pPr>
  </w:style>
  <w:style w:type="paragraph" w:styleId="28">
    <w:name w:val="List Continue 2"/>
    <w:basedOn w:val="a6"/>
    <w:rsid w:val="008C4E92"/>
    <w:pPr>
      <w:overflowPunct w:val="0"/>
      <w:autoSpaceDE w:val="0"/>
      <w:autoSpaceDN w:val="0"/>
      <w:adjustRightInd w:val="0"/>
      <w:spacing w:after="120"/>
      <w:ind w:left="566"/>
      <w:textAlignment w:val="baseline"/>
    </w:pPr>
  </w:style>
  <w:style w:type="paragraph" w:styleId="37">
    <w:name w:val="List Continue 3"/>
    <w:basedOn w:val="a6"/>
    <w:rsid w:val="008C4E92"/>
    <w:pPr>
      <w:overflowPunct w:val="0"/>
      <w:autoSpaceDE w:val="0"/>
      <w:autoSpaceDN w:val="0"/>
      <w:adjustRightInd w:val="0"/>
      <w:spacing w:after="120"/>
      <w:ind w:left="849"/>
      <w:textAlignment w:val="baseline"/>
    </w:pPr>
  </w:style>
  <w:style w:type="paragraph" w:styleId="45">
    <w:name w:val="List Continue 4"/>
    <w:basedOn w:val="a6"/>
    <w:rsid w:val="008C4E92"/>
    <w:pPr>
      <w:overflowPunct w:val="0"/>
      <w:autoSpaceDE w:val="0"/>
      <w:autoSpaceDN w:val="0"/>
      <w:adjustRightInd w:val="0"/>
      <w:spacing w:after="120"/>
      <w:ind w:left="1132"/>
      <w:textAlignment w:val="baseline"/>
    </w:pPr>
  </w:style>
  <w:style w:type="paragraph" w:styleId="55">
    <w:name w:val="List Continue 5"/>
    <w:basedOn w:val="a6"/>
    <w:rsid w:val="008C4E92"/>
    <w:pPr>
      <w:overflowPunct w:val="0"/>
      <w:autoSpaceDE w:val="0"/>
      <w:autoSpaceDN w:val="0"/>
      <w:adjustRightInd w:val="0"/>
      <w:spacing w:after="120"/>
      <w:ind w:left="1415"/>
      <w:textAlignment w:val="baseline"/>
    </w:pPr>
  </w:style>
  <w:style w:type="paragraph" w:styleId="3">
    <w:name w:val="List Number 3"/>
    <w:basedOn w:val="a6"/>
    <w:rsid w:val="008C4E92"/>
    <w:pPr>
      <w:numPr>
        <w:numId w:val="1"/>
      </w:numPr>
      <w:overflowPunct w:val="0"/>
      <w:autoSpaceDE w:val="0"/>
      <w:autoSpaceDN w:val="0"/>
      <w:adjustRightInd w:val="0"/>
      <w:textAlignment w:val="baseline"/>
    </w:pPr>
  </w:style>
  <w:style w:type="paragraph" w:styleId="4">
    <w:name w:val="List Number 4"/>
    <w:basedOn w:val="a6"/>
    <w:rsid w:val="008C4E92"/>
    <w:pPr>
      <w:numPr>
        <w:numId w:val="2"/>
      </w:numPr>
      <w:overflowPunct w:val="0"/>
      <w:autoSpaceDE w:val="0"/>
      <w:autoSpaceDN w:val="0"/>
      <w:adjustRightInd w:val="0"/>
      <w:textAlignment w:val="baseline"/>
    </w:pPr>
  </w:style>
  <w:style w:type="paragraph" w:styleId="5">
    <w:name w:val="List Number 5"/>
    <w:basedOn w:val="a6"/>
    <w:rsid w:val="008C4E92"/>
    <w:pPr>
      <w:numPr>
        <w:numId w:val="3"/>
      </w:numPr>
      <w:overflowPunct w:val="0"/>
      <w:autoSpaceDE w:val="0"/>
      <w:autoSpaceDN w:val="0"/>
      <w:adjustRightInd w:val="0"/>
      <w:textAlignment w:val="baseline"/>
    </w:pPr>
  </w:style>
  <w:style w:type="paragraph" w:styleId="aff9">
    <w:name w:val="macro"/>
    <w:link w:val="Char8"/>
    <w:rsid w:val="008C4E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MS Mincho"/>
      <w:lang w:val="en-GB" w:eastAsia="en-US"/>
    </w:rPr>
  </w:style>
  <w:style w:type="character" w:customStyle="1" w:styleId="Char8">
    <w:name w:val="매크로 텍스트 Char"/>
    <w:link w:val="aff9"/>
    <w:rsid w:val="008C4E92"/>
    <w:rPr>
      <w:rFonts w:ascii="Courier New" w:hAnsi="Courier New" w:cs="MS Mincho"/>
      <w:lang w:val="en-GB"/>
    </w:rPr>
  </w:style>
  <w:style w:type="paragraph" w:styleId="affa">
    <w:name w:val="Message Header"/>
    <w:basedOn w:val="a6"/>
    <w:link w:val="Char9"/>
    <w:rsid w:val="008C4E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Char9">
    <w:name w:val="메시지 머리글 Char"/>
    <w:link w:val="affa"/>
    <w:rsid w:val="008C4E92"/>
    <w:rPr>
      <w:rFonts w:ascii="Arial" w:hAnsi="Arial" w:cs="Arial"/>
      <w:sz w:val="24"/>
      <w:szCs w:val="24"/>
      <w:shd w:val="pct20" w:color="auto" w:fill="auto"/>
      <w:lang w:val="en-GB"/>
    </w:rPr>
  </w:style>
  <w:style w:type="paragraph" w:styleId="affb">
    <w:name w:val="Normal (Web)"/>
    <w:basedOn w:val="a6"/>
    <w:rsid w:val="008C4E92"/>
    <w:pPr>
      <w:overflowPunct w:val="0"/>
      <w:autoSpaceDE w:val="0"/>
      <w:autoSpaceDN w:val="0"/>
      <w:adjustRightInd w:val="0"/>
      <w:textAlignment w:val="baseline"/>
    </w:pPr>
    <w:rPr>
      <w:sz w:val="24"/>
      <w:szCs w:val="24"/>
    </w:rPr>
  </w:style>
  <w:style w:type="paragraph" w:styleId="affc">
    <w:name w:val="Normal Indent"/>
    <w:basedOn w:val="a6"/>
    <w:rsid w:val="008C4E92"/>
    <w:pPr>
      <w:overflowPunct w:val="0"/>
      <w:autoSpaceDE w:val="0"/>
      <w:autoSpaceDN w:val="0"/>
      <w:adjustRightInd w:val="0"/>
      <w:ind w:left="720"/>
      <w:textAlignment w:val="baseline"/>
    </w:pPr>
  </w:style>
  <w:style w:type="paragraph" w:styleId="affd">
    <w:name w:val="Note Heading"/>
    <w:basedOn w:val="a6"/>
    <w:next w:val="a6"/>
    <w:link w:val="Chara"/>
    <w:rsid w:val="008C4E92"/>
    <w:pPr>
      <w:overflowPunct w:val="0"/>
      <w:autoSpaceDE w:val="0"/>
      <w:autoSpaceDN w:val="0"/>
      <w:adjustRightInd w:val="0"/>
      <w:textAlignment w:val="baseline"/>
    </w:pPr>
  </w:style>
  <w:style w:type="character" w:customStyle="1" w:styleId="Chara">
    <w:name w:val="각주/미주 머리글 Char"/>
    <w:link w:val="affd"/>
    <w:rsid w:val="008C4E92"/>
    <w:rPr>
      <w:rFonts w:ascii="Times New Roman" w:hAnsi="Times New Roman"/>
      <w:lang w:val="en-GB"/>
    </w:rPr>
  </w:style>
  <w:style w:type="character" w:styleId="affe">
    <w:name w:val="page number"/>
    <w:rsid w:val="008C4E92"/>
    <w:rPr>
      <w:rFonts w:ascii="Arial" w:eastAsia="SimSun" w:hAnsi="Arial" w:cs="Arial"/>
      <w:color w:val="0000FF"/>
      <w:kern w:val="2"/>
      <w:lang w:val="en-US" w:eastAsia="zh-CN" w:bidi="ar-SA"/>
    </w:rPr>
  </w:style>
  <w:style w:type="paragraph" w:styleId="afff">
    <w:name w:val="Salutation"/>
    <w:basedOn w:val="a6"/>
    <w:next w:val="a6"/>
    <w:link w:val="Charb"/>
    <w:rsid w:val="008C4E92"/>
    <w:pPr>
      <w:overflowPunct w:val="0"/>
      <w:autoSpaceDE w:val="0"/>
      <w:autoSpaceDN w:val="0"/>
      <w:adjustRightInd w:val="0"/>
      <w:textAlignment w:val="baseline"/>
    </w:pPr>
  </w:style>
  <w:style w:type="character" w:customStyle="1" w:styleId="Charb">
    <w:name w:val="인사말 Char"/>
    <w:link w:val="afff"/>
    <w:rsid w:val="008C4E92"/>
    <w:rPr>
      <w:rFonts w:ascii="Times New Roman" w:hAnsi="Times New Roman"/>
      <w:lang w:val="en-GB"/>
    </w:rPr>
  </w:style>
  <w:style w:type="paragraph" w:styleId="afff0">
    <w:name w:val="Signature"/>
    <w:basedOn w:val="a6"/>
    <w:link w:val="Charc"/>
    <w:rsid w:val="008C4E92"/>
    <w:pPr>
      <w:overflowPunct w:val="0"/>
      <w:autoSpaceDE w:val="0"/>
      <w:autoSpaceDN w:val="0"/>
      <w:adjustRightInd w:val="0"/>
      <w:ind w:left="4252"/>
      <w:textAlignment w:val="baseline"/>
    </w:pPr>
  </w:style>
  <w:style w:type="character" w:customStyle="1" w:styleId="Charc">
    <w:name w:val="서명 Char"/>
    <w:link w:val="afff0"/>
    <w:rsid w:val="008C4E92"/>
    <w:rPr>
      <w:rFonts w:ascii="Times New Roman" w:hAnsi="Times New Roman"/>
      <w:lang w:val="en-GB"/>
    </w:rPr>
  </w:style>
  <w:style w:type="character" w:styleId="afff1">
    <w:name w:val="Strong"/>
    <w:uiPriority w:val="22"/>
    <w:qFormat/>
    <w:rsid w:val="008C4E92"/>
    <w:rPr>
      <w:rFonts w:ascii="Arial" w:eastAsia="SimSun" w:hAnsi="Arial" w:cs="Arial"/>
      <w:b/>
      <w:bCs/>
      <w:color w:val="0000FF"/>
      <w:kern w:val="2"/>
      <w:lang w:val="en-US" w:eastAsia="zh-CN" w:bidi="ar-SA"/>
    </w:rPr>
  </w:style>
  <w:style w:type="paragraph" w:styleId="afff2">
    <w:name w:val="Subtitle"/>
    <w:basedOn w:val="a6"/>
    <w:link w:val="Chard"/>
    <w:qFormat/>
    <w:rsid w:val="008C4E92"/>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Chard">
    <w:name w:val="부제 Char"/>
    <w:link w:val="afff2"/>
    <w:rsid w:val="008C4E92"/>
    <w:rPr>
      <w:rFonts w:ascii="Arial" w:hAnsi="Arial" w:cs="Arial"/>
      <w:sz w:val="24"/>
      <w:szCs w:val="24"/>
      <w:lang w:val="en-GB"/>
    </w:rPr>
  </w:style>
  <w:style w:type="paragraph" w:styleId="afff3">
    <w:name w:val="table of authorities"/>
    <w:basedOn w:val="a6"/>
    <w:next w:val="a6"/>
    <w:rsid w:val="008C4E92"/>
    <w:pPr>
      <w:overflowPunct w:val="0"/>
      <w:autoSpaceDE w:val="0"/>
      <w:autoSpaceDN w:val="0"/>
      <w:adjustRightInd w:val="0"/>
      <w:ind w:left="200" w:hanging="200"/>
      <w:textAlignment w:val="baseline"/>
    </w:pPr>
  </w:style>
  <w:style w:type="paragraph" w:styleId="afff4">
    <w:name w:val="table of figures"/>
    <w:basedOn w:val="a6"/>
    <w:next w:val="a6"/>
    <w:rsid w:val="008C4E92"/>
    <w:pPr>
      <w:overflowPunct w:val="0"/>
      <w:autoSpaceDE w:val="0"/>
      <w:autoSpaceDN w:val="0"/>
      <w:adjustRightInd w:val="0"/>
      <w:ind w:left="400" w:hanging="400"/>
      <w:textAlignment w:val="baseline"/>
    </w:pPr>
  </w:style>
  <w:style w:type="paragraph" w:styleId="afff5">
    <w:name w:val="Title"/>
    <w:basedOn w:val="a6"/>
    <w:link w:val="Chare"/>
    <w:qFormat/>
    <w:rsid w:val="008C4E92"/>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Chare">
    <w:name w:val="제목 Char"/>
    <w:link w:val="afff5"/>
    <w:rsid w:val="008C4E92"/>
    <w:rPr>
      <w:rFonts w:ascii="Arial" w:hAnsi="Arial" w:cs="Arial"/>
      <w:b/>
      <w:bCs/>
      <w:kern w:val="28"/>
      <w:sz w:val="32"/>
      <w:szCs w:val="32"/>
      <w:lang w:val="en-GB"/>
    </w:rPr>
  </w:style>
  <w:style w:type="paragraph" w:styleId="afff6">
    <w:name w:val="toa heading"/>
    <w:basedOn w:val="a6"/>
    <w:next w:val="a6"/>
    <w:rsid w:val="008C4E92"/>
    <w:pPr>
      <w:overflowPunct w:val="0"/>
      <w:autoSpaceDE w:val="0"/>
      <w:autoSpaceDN w:val="0"/>
      <w:adjustRightInd w:val="0"/>
      <w:spacing w:before="120"/>
      <w:textAlignment w:val="baseline"/>
    </w:pPr>
    <w:rPr>
      <w:rFonts w:ascii="Arial" w:hAnsi="Arial" w:cs="Arial"/>
      <w:b/>
      <w:bCs/>
      <w:sz w:val="24"/>
      <w:szCs w:val="24"/>
    </w:rPr>
  </w:style>
  <w:style w:type="paragraph" w:customStyle="1" w:styleId="BalloonText1">
    <w:name w:val="Balloon Text1"/>
    <w:basedOn w:val="a6"/>
    <w:semiHidden/>
    <w:rsid w:val="008C4E92"/>
    <w:pPr>
      <w:overflowPunct w:val="0"/>
      <w:autoSpaceDE w:val="0"/>
      <w:autoSpaceDN w:val="0"/>
      <w:adjustRightInd w:val="0"/>
      <w:textAlignment w:val="baseline"/>
    </w:pPr>
    <w:rPr>
      <w:rFonts w:ascii="Tahoma" w:hAnsi="Tahoma" w:cs="Courier"/>
      <w:sz w:val="16"/>
      <w:szCs w:val="16"/>
    </w:rPr>
  </w:style>
  <w:style w:type="paragraph" w:customStyle="1" w:styleId="E-mailSignature1">
    <w:name w:val="E-mail Signature1"/>
    <w:basedOn w:val="a6"/>
    <w:rsid w:val="008C4E92"/>
    <w:pPr>
      <w:overflowPunct w:val="0"/>
      <w:autoSpaceDE w:val="0"/>
      <w:autoSpaceDN w:val="0"/>
      <w:adjustRightInd w:val="0"/>
      <w:textAlignment w:val="baseline"/>
    </w:pPr>
    <w:rPr>
      <w:rFonts w:eastAsia="MS Mincho"/>
      <w:lang w:eastAsia="ja-JP"/>
    </w:rPr>
  </w:style>
  <w:style w:type="character" w:customStyle="1" w:styleId="HTMLAcronym1">
    <w:name w:val="HTML Acronym1"/>
    <w:rsid w:val="008C4E92"/>
    <w:rPr>
      <w:rFonts w:ascii="Arial" w:eastAsia="SimSun" w:hAnsi="Arial" w:cs="Arial"/>
      <w:color w:val="0000FF"/>
      <w:kern w:val="2"/>
      <w:lang w:val="en-US" w:eastAsia="zh-CN" w:bidi="ar-SA"/>
    </w:rPr>
  </w:style>
  <w:style w:type="paragraph" w:customStyle="1" w:styleId="HTMLAddress1">
    <w:name w:val="HTML Address1"/>
    <w:basedOn w:val="a6"/>
    <w:rsid w:val="008C4E92"/>
    <w:pPr>
      <w:overflowPunct w:val="0"/>
      <w:autoSpaceDE w:val="0"/>
      <w:autoSpaceDN w:val="0"/>
      <w:adjustRightInd w:val="0"/>
      <w:textAlignment w:val="baseline"/>
    </w:pPr>
    <w:rPr>
      <w:rFonts w:eastAsia="MS Mincho"/>
      <w:i/>
      <w:lang w:eastAsia="ja-JP"/>
    </w:rPr>
  </w:style>
  <w:style w:type="character" w:customStyle="1" w:styleId="HTMLCite1">
    <w:name w:val="HTML Cite1"/>
    <w:rsid w:val="008C4E92"/>
    <w:rPr>
      <w:rFonts w:ascii="Arial" w:eastAsia="SimSun" w:hAnsi="Arial" w:cs="Arial"/>
      <w:i/>
      <w:color w:val="0000FF"/>
      <w:kern w:val="2"/>
      <w:lang w:val="en-US" w:eastAsia="zh-CN" w:bidi="ar-SA"/>
    </w:rPr>
  </w:style>
  <w:style w:type="character" w:customStyle="1" w:styleId="HTMLCode1">
    <w:name w:val="HTML Code1"/>
    <w:rsid w:val="008C4E92"/>
    <w:rPr>
      <w:rFonts w:ascii="Courier New" w:eastAsia="SimSun" w:hAnsi="Courier New" w:cs="Arial"/>
      <w:color w:val="0000FF"/>
      <w:kern w:val="2"/>
      <w:sz w:val="20"/>
      <w:lang w:val="en-US" w:eastAsia="zh-CN" w:bidi="ar-SA"/>
    </w:rPr>
  </w:style>
  <w:style w:type="character" w:customStyle="1" w:styleId="HTMLDefinition1">
    <w:name w:val="HTML Definition1"/>
    <w:rsid w:val="008C4E92"/>
    <w:rPr>
      <w:rFonts w:ascii="Arial" w:eastAsia="SimSun" w:hAnsi="Arial" w:cs="Arial"/>
      <w:i/>
      <w:color w:val="0000FF"/>
      <w:kern w:val="2"/>
      <w:lang w:val="en-US" w:eastAsia="zh-CN" w:bidi="ar-SA"/>
    </w:rPr>
  </w:style>
  <w:style w:type="character" w:customStyle="1" w:styleId="HTMLKeyboard1">
    <w:name w:val="HTML Keyboard1"/>
    <w:rsid w:val="008C4E92"/>
    <w:rPr>
      <w:rFonts w:ascii="Courier New" w:eastAsia="SimSun" w:hAnsi="Courier New" w:cs="Arial"/>
      <w:color w:val="0000FF"/>
      <w:kern w:val="2"/>
      <w:sz w:val="20"/>
      <w:lang w:val="en-US" w:eastAsia="zh-CN" w:bidi="ar-SA"/>
    </w:rPr>
  </w:style>
  <w:style w:type="paragraph" w:customStyle="1" w:styleId="HTMLPreformatted1">
    <w:name w:val="HTML Preformatted1"/>
    <w:basedOn w:val="a6"/>
    <w:rsid w:val="008C4E92"/>
    <w:pPr>
      <w:overflowPunct w:val="0"/>
      <w:autoSpaceDE w:val="0"/>
      <w:autoSpaceDN w:val="0"/>
      <w:adjustRightInd w:val="0"/>
      <w:textAlignment w:val="baseline"/>
    </w:pPr>
    <w:rPr>
      <w:rFonts w:ascii="Courier New" w:eastAsia="MS Mincho" w:hAnsi="Courier New"/>
      <w:lang w:eastAsia="ja-JP"/>
    </w:rPr>
  </w:style>
  <w:style w:type="character" w:customStyle="1" w:styleId="HTMLSample1">
    <w:name w:val="HTML Sample1"/>
    <w:rsid w:val="008C4E92"/>
    <w:rPr>
      <w:rFonts w:ascii="Courier New" w:eastAsia="SimSun" w:hAnsi="Courier New" w:cs="Arial"/>
      <w:color w:val="0000FF"/>
      <w:kern w:val="2"/>
      <w:lang w:val="en-US" w:eastAsia="zh-CN" w:bidi="ar-SA"/>
    </w:rPr>
  </w:style>
  <w:style w:type="character" w:customStyle="1" w:styleId="HTMLTypewriter1">
    <w:name w:val="HTML Typewriter1"/>
    <w:rsid w:val="008C4E92"/>
    <w:rPr>
      <w:rFonts w:ascii="Courier New" w:eastAsia="SimSun" w:hAnsi="Courier New" w:cs="Arial"/>
      <w:color w:val="0000FF"/>
      <w:kern w:val="2"/>
      <w:sz w:val="20"/>
      <w:lang w:val="en-US" w:eastAsia="zh-CN" w:bidi="ar-SA"/>
    </w:rPr>
  </w:style>
  <w:style w:type="character" w:customStyle="1" w:styleId="HTMLVariable1">
    <w:name w:val="HTML Variable1"/>
    <w:rsid w:val="008C4E92"/>
    <w:rPr>
      <w:rFonts w:ascii="Arial" w:eastAsia="SimSun" w:hAnsi="Arial" w:cs="Arial"/>
      <w:i/>
      <w:color w:val="0000FF"/>
      <w:kern w:val="2"/>
      <w:lang w:val="en-US" w:eastAsia="zh-CN" w:bidi="ar-SA"/>
    </w:rPr>
  </w:style>
  <w:style w:type="paragraph" w:customStyle="1" w:styleId="NormalWeb1">
    <w:name w:val="Normal (Web)1"/>
    <w:basedOn w:val="a6"/>
    <w:rsid w:val="008C4E92"/>
    <w:pPr>
      <w:overflowPunct w:val="0"/>
      <w:autoSpaceDE w:val="0"/>
      <w:autoSpaceDN w:val="0"/>
      <w:adjustRightInd w:val="0"/>
      <w:textAlignment w:val="baseline"/>
    </w:pPr>
    <w:rPr>
      <w:rFonts w:eastAsia="MS Mincho"/>
      <w:sz w:val="24"/>
      <w:lang w:eastAsia="ja-JP"/>
    </w:rPr>
  </w:style>
  <w:style w:type="paragraph" w:customStyle="1" w:styleId="pageheader">
    <w:name w:val="pageheader"/>
    <w:basedOn w:val="a6"/>
    <w:rsid w:val="008C4E92"/>
    <w:pPr>
      <w:shd w:val="clear" w:color="auto" w:fill="0000FF"/>
      <w:spacing w:before="100" w:after="100"/>
      <w:jc w:val="center"/>
    </w:pPr>
    <w:rPr>
      <w:rFonts w:ascii="Arial" w:hAnsi="Arial"/>
      <w:color w:val="FFFF00"/>
      <w:sz w:val="28"/>
      <w:lang w:eastAsia="ja-JP"/>
    </w:rPr>
  </w:style>
  <w:style w:type="paragraph" w:customStyle="1" w:styleId="xsmalltext">
    <w:name w:val="xsmalltext"/>
    <w:basedOn w:val="a6"/>
    <w:rsid w:val="008C4E92"/>
    <w:pPr>
      <w:spacing w:before="100" w:after="100"/>
    </w:pPr>
    <w:rPr>
      <w:rFonts w:ascii="Arial" w:hAnsi="Arial"/>
      <w:color w:val="000000"/>
      <w:sz w:val="16"/>
      <w:lang w:eastAsia="ja-JP"/>
    </w:rPr>
  </w:style>
  <w:style w:type="paragraph" w:customStyle="1" w:styleId="TabList">
    <w:name w:val="TabList"/>
    <w:basedOn w:val="a6"/>
    <w:rsid w:val="008C4E92"/>
    <w:pPr>
      <w:tabs>
        <w:tab w:val="left" w:pos="1134"/>
      </w:tabs>
      <w:spacing w:after="0"/>
    </w:pPr>
    <w:rPr>
      <w:rFonts w:eastAsia="MS Mincho"/>
      <w:lang w:eastAsia="ja-JP"/>
    </w:rPr>
  </w:style>
  <w:style w:type="paragraph" w:customStyle="1" w:styleId="tabletext">
    <w:name w:val="table text"/>
    <w:basedOn w:val="a6"/>
    <w:next w:val="table"/>
    <w:rsid w:val="008C4E92"/>
    <w:pPr>
      <w:spacing w:after="0"/>
    </w:pPr>
    <w:rPr>
      <w:rFonts w:eastAsia="MS Mincho"/>
      <w:i/>
      <w:lang w:eastAsia="ja-JP"/>
    </w:rPr>
  </w:style>
  <w:style w:type="paragraph" w:customStyle="1" w:styleId="table">
    <w:name w:val="table"/>
    <w:basedOn w:val="a6"/>
    <w:next w:val="a6"/>
    <w:rsid w:val="008C4E92"/>
    <w:pPr>
      <w:spacing w:after="0"/>
      <w:jc w:val="center"/>
    </w:pPr>
    <w:rPr>
      <w:rFonts w:eastAsia="MS Mincho"/>
      <w:lang w:val="en-US" w:eastAsia="ja-JP"/>
    </w:rPr>
  </w:style>
  <w:style w:type="paragraph" w:customStyle="1" w:styleId="HE">
    <w:name w:val="HE"/>
    <w:basedOn w:val="a6"/>
    <w:rsid w:val="008C4E92"/>
    <w:pPr>
      <w:spacing w:after="0"/>
    </w:pPr>
    <w:rPr>
      <w:rFonts w:eastAsia="MS Mincho"/>
      <w:b/>
      <w:lang w:eastAsia="ja-JP"/>
    </w:rPr>
  </w:style>
  <w:style w:type="paragraph" w:customStyle="1" w:styleId="text">
    <w:name w:val="text"/>
    <w:basedOn w:val="a6"/>
    <w:rsid w:val="008C4E92"/>
    <w:pPr>
      <w:widowControl w:val="0"/>
      <w:spacing w:after="240"/>
      <w:jc w:val="both"/>
    </w:pPr>
    <w:rPr>
      <w:rFonts w:eastAsia="MS Mincho"/>
      <w:sz w:val="24"/>
      <w:lang w:val="en-AU" w:eastAsia="ja-JP"/>
    </w:rPr>
  </w:style>
  <w:style w:type="paragraph" w:customStyle="1" w:styleId="Reference">
    <w:name w:val="Reference"/>
    <w:basedOn w:val="EX"/>
    <w:rsid w:val="008C4E92"/>
    <w:pPr>
      <w:numPr>
        <w:numId w:val="5"/>
      </w:numPr>
    </w:pPr>
    <w:rPr>
      <w:rFonts w:eastAsia="MS Mincho"/>
      <w:lang w:eastAsia="ja-JP"/>
    </w:rPr>
  </w:style>
  <w:style w:type="paragraph" w:customStyle="1" w:styleId="berschrift1H1">
    <w:name w:val="Überschrift 1.H1"/>
    <w:basedOn w:val="a6"/>
    <w:next w:val="a6"/>
    <w:rsid w:val="008C4E92"/>
    <w:pPr>
      <w:keepNext/>
      <w:keepLines/>
      <w:numPr>
        <w:numId w:val="4"/>
      </w:numPr>
      <w:pBdr>
        <w:top w:val="single" w:sz="12" w:space="3" w:color="auto"/>
      </w:pBdr>
      <w:spacing w:before="240"/>
      <w:outlineLvl w:val="0"/>
    </w:pPr>
    <w:rPr>
      <w:rFonts w:ascii="Arial" w:eastAsia="MS Mincho" w:hAnsi="Arial"/>
      <w:sz w:val="36"/>
      <w:lang w:eastAsia="ja-JP"/>
    </w:rPr>
  </w:style>
  <w:style w:type="paragraph" w:customStyle="1" w:styleId="CRfront">
    <w:name w:val="CR_front"/>
    <w:rsid w:val="008C4E92"/>
    <w:rPr>
      <w:rFonts w:ascii="Arial" w:eastAsia="MS Mincho" w:hAnsi="Arial"/>
      <w:lang w:val="en-GB" w:eastAsia="ja-JP"/>
    </w:rPr>
  </w:style>
  <w:style w:type="paragraph" w:customStyle="1" w:styleId="textintend1">
    <w:name w:val="text intend 1"/>
    <w:basedOn w:val="text"/>
    <w:rsid w:val="008C4E92"/>
    <w:pPr>
      <w:widowControl/>
      <w:numPr>
        <w:numId w:val="6"/>
      </w:numPr>
      <w:spacing w:after="120"/>
    </w:pPr>
    <w:rPr>
      <w:lang w:val="en-US"/>
    </w:rPr>
  </w:style>
  <w:style w:type="paragraph" w:customStyle="1" w:styleId="textintend2">
    <w:name w:val="text intend 2"/>
    <w:basedOn w:val="text"/>
    <w:rsid w:val="008C4E92"/>
    <w:pPr>
      <w:widowControl/>
      <w:numPr>
        <w:numId w:val="7"/>
      </w:numPr>
      <w:spacing w:after="120"/>
    </w:pPr>
    <w:rPr>
      <w:lang w:val="en-US"/>
    </w:rPr>
  </w:style>
  <w:style w:type="paragraph" w:customStyle="1" w:styleId="textintend3">
    <w:name w:val="text intend 3"/>
    <w:basedOn w:val="text"/>
    <w:rsid w:val="008C4E92"/>
    <w:pPr>
      <w:widowControl/>
      <w:numPr>
        <w:numId w:val="8"/>
      </w:numPr>
      <w:spacing w:after="120"/>
    </w:pPr>
    <w:rPr>
      <w:lang w:val="en-US"/>
    </w:rPr>
  </w:style>
  <w:style w:type="paragraph" w:customStyle="1" w:styleId="normalpuce">
    <w:name w:val="normal puce"/>
    <w:basedOn w:val="a6"/>
    <w:rsid w:val="008C4E92"/>
    <w:pPr>
      <w:widowControl w:val="0"/>
      <w:numPr>
        <w:numId w:val="9"/>
      </w:numPr>
      <w:spacing w:before="60" w:after="60"/>
      <w:jc w:val="both"/>
    </w:pPr>
    <w:rPr>
      <w:rFonts w:eastAsia="MS Mincho"/>
      <w:lang w:eastAsia="ja-JP"/>
    </w:rPr>
  </w:style>
  <w:style w:type="paragraph" w:customStyle="1" w:styleId="para">
    <w:name w:val="para"/>
    <w:basedOn w:val="a6"/>
    <w:rsid w:val="008C4E92"/>
    <w:pPr>
      <w:spacing w:after="240"/>
      <w:jc w:val="both"/>
    </w:pPr>
    <w:rPr>
      <w:rFonts w:ascii="Helvetica" w:eastAsia="MS Mincho" w:hAnsi="Helvetica"/>
      <w:lang w:eastAsia="ja-JP"/>
    </w:rPr>
  </w:style>
  <w:style w:type="character" w:customStyle="1" w:styleId="MTEquationSection">
    <w:name w:val="MTEquationSection"/>
    <w:rsid w:val="008C4E92"/>
    <w:rPr>
      <w:rFonts w:ascii="Arial" w:eastAsia="SimSun" w:hAnsi="Arial" w:cs="Arial"/>
      <w:vanish/>
      <w:color w:val="0000FF"/>
      <w:kern w:val="2"/>
      <w:lang w:val="en-US" w:eastAsia="zh-CN" w:bidi="ar-SA"/>
    </w:rPr>
  </w:style>
  <w:style w:type="paragraph" w:customStyle="1" w:styleId="MTDisplayEquation">
    <w:name w:val="MTDisplayEquation"/>
    <w:basedOn w:val="a6"/>
    <w:rsid w:val="008C4E92"/>
    <w:pPr>
      <w:tabs>
        <w:tab w:val="center" w:pos="4820"/>
        <w:tab w:val="right" w:pos="9640"/>
      </w:tabs>
    </w:pPr>
    <w:rPr>
      <w:rFonts w:eastAsia="MS Mincho"/>
      <w:lang w:eastAsia="ja-JP"/>
    </w:rPr>
  </w:style>
  <w:style w:type="paragraph" w:customStyle="1" w:styleId="12">
    <w:name w:val="목록1"/>
    <w:basedOn w:val="a6"/>
    <w:rsid w:val="008C4E92"/>
    <w:pPr>
      <w:spacing w:before="120" w:after="0" w:line="280" w:lineRule="atLeast"/>
      <w:ind w:left="360" w:hanging="360"/>
      <w:jc w:val="both"/>
    </w:pPr>
    <w:rPr>
      <w:rFonts w:ascii="Bookman" w:eastAsia="MS Mincho" w:hAnsi="Bookman"/>
      <w:lang w:val="en-US" w:eastAsia="ja-JP"/>
    </w:rPr>
  </w:style>
  <w:style w:type="paragraph" w:customStyle="1" w:styleId="910">
    <w:name w:val="목차 91"/>
    <w:basedOn w:val="80"/>
    <w:rsid w:val="008C4E92"/>
    <w:pPr>
      <w:keepNext w:val="0"/>
      <w:overflowPunct w:val="0"/>
      <w:autoSpaceDE w:val="0"/>
      <w:autoSpaceDN w:val="0"/>
      <w:adjustRightInd w:val="0"/>
      <w:ind w:left="1418" w:hanging="1418"/>
      <w:textAlignment w:val="baseline"/>
    </w:pPr>
    <w:rPr>
      <w:rFonts w:eastAsia="MS Mincho"/>
    </w:rPr>
  </w:style>
  <w:style w:type="character" w:customStyle="1" w:styleId="NOChar1">
    <w:name w:val="NO Char1"/>
    <w:rsid w:val="008C4E92"/>
    <w:rPr>
      <w:rFonts w:ascii="Arial" w:eastAsia="SimSun" w:hAnsi="Arial" w:cs="Arial"/>
      <w:color w:val="0000FF"/>
      <w:kern w:val="2"/>
      <w:lang w:val="en-GB" w:eastAsia="en-US" w:bidi="ar-SA"/>
    </w:rPr>
  </w:style>
  <w:style w:type="paragraph" w:customStyle="1" w:styleId="MainText">
    <w:name w:val="MainText"/>
    <w:basedOn w:val="a6"/>
    <w:rsid w:val="008C4E92"/>
    <w:pPr>
      <w:spacing w:after="240"/>
    </w:pPr>
    <w:rPr>
      <w:rFonts w:eastAsia="MS Mincho"/>
      <w:sz w:val="22"/>
      <w:szCs w:val="24"/>
      <w:lang w:val="en-US"/>
    </w:rPr>
  </w:style>
  <w:style w:type="paragraph" w:customStyle="1" w:styleId="BalloonText2">
    <w:name w:val="Balloon Text2"/>
    <w:basedOn w:val="a6"/>
    <w:semiHidden/>
    <w:rsid w:val="008C4E92"/>
    <w:pPr>
      <w:overflowPunct w:val="0"/>
      <w:autoSpaceDE w:val="0"/>
      <w:autoSpaceDN w:val="0"/>
      <w:adjustRightInd w:val="0"/>
      <w:textAlignment w:val="baseline"/>
    </w:pPr>
    <w:rPr>
      <w:rFonts w:ascii="Arial" w:eastAsia="MS Gothic" w:hAnsi="Arial"/>
      <w:sz w:val="18"/>
      <w:szCs w:val="18"/>
    </w:rPr>
  </w:style>
  <w:style w:type="paragraph" w:customStyle="1" w:styleId="CharCharCharCharChar">
    <w:name w:val="Char Char Char Char Char"/>
    <w:semiHidden/>
    <w:rsid w:val="008C4E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
    <w:name w:val="Char Char Char Char Char Char Char Char"/>
    <w:semiHidden/>
    <w:rsid w:val="008C4E92"/>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CharChar">
    <w:name w:val="Char Char Char Char Char Char Char Char Char Char"/>
    <w:semiHidden/>
    <w:rsid w:val="008C4E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
    <w:name w:val="Char Char1 Char Char Char Char Char"/>
    <w:semiHidden/>
    <w:rsid w:val="008C4E92"/>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a">
    <w:name w:val="前言、引言标题"/>
    <w:next w:val="a6"/>
    <w:rsid w:val="008C4E92"/>
    <w:pPr>
      <w:numPr>
        <w:numId w:val="11"/>
      </w:numPr>
      <w:shd w:val="clear" w:color="FFFFFF" w:fill="FFFFFF"/>
      <w:spacing w:before="640" w:after="560"/>
      <w:jc w:val="center"/>
      <w:outlineLvl w:val="0"/>
    </w:pPr>
    <w:rPr>
      <w:rFonts w:ascii="SimHei" w:eastAsia="SimHei" w:hAnsi="Times New Roman"/>
      <w:sz w:val="32"/>
      <w:lang w:eastAsia="zh-CN"/>
    </w:rPr>
  </w:style>
  <w:style w:type="paragraph" w:customStyle="1" w:styleId="a0">
    <w:name w:val="章标题"/>
    <w:next w:val="a6"/>
    <w:rsid w:val="008C4E92"/>
    <w:pPr>
      <w:numPr>
        <w:ilvl w:val="1"/>
        <w:numId w:val="11"/>
      </w:numPr>
      <w:spacing w:beforeLines="50" w:before="50" w:afterLines="50" w:after="50"/>
      <w:jc w:val="both"/>
      <w:outlineLvl w:val="1"/>
    </w:pPr>
    <w:rPr>
      <w:rFonts w:ascii="SimHei" w:eastAsia="SimHei" w:hAnsi="Times New Roman"/>
      <w:sz w:val="21"/>
      <w:lang w:eastAsia="zh-CN"/>
    </w:rPr>
  </w:style>
  <w:style w:type="paragraph" w:customStyle="1" w:styleId="a1">
    <w:name w:val="一级条标题"/>
    <w:basedOn w:val="a0"/>
    <w:next w:val="a6"/>
    <w:rsid w:val="008C4E92"/>
    <w:pPr>
      <w:numPr>
        <w:ilvl w:val="2"/>
      </w:numPr>
      <w:tabs>
        <w:tab w:val="num" w:pos="360"/>
      </w:tabs>
      <w:spacing w:beforeLines="0" w:before="0" w:afterLines="0" w:after="0"/>
      <w:outlineLvl w:val="2"/>
    </w:pPr>
    <w:rPr>
      <w:rFonts w:ascii="Times New Roman" w:eastAsia="SimSun"/>
      <w:szCs w:val="21"/>
    </w:rPr>
  </w:style>
  <w:style w:type="paragraph" w:customStyle="1" w:styleId="a2">
    <w:name w:val="二级条标题"/>
    <w:basedOn w:val="a1"/>
    <w:next w:val="a6"/>
    <w:rsid w:val="008C4E92"/>
    <w:pPr>
      <w:numPr>
        <w:ilvl w:val="3"/>
      </w:numPr>
      <w:tabs>
        <w:tab w:val="num" w:pos="360"/>
      </w:tabs>
      <w:outlineLvl w:val="3"/>
    </w:pPr>
  </w:style>
  <w:style w:type="paragraph" w:customStyle="1" w:styleId="a3">
    <w:name w:val="三级条标题"/>
    <w:basedOn w:val="a2"/>
    <w:next w:val="a6"/>
    <w:rsid w:val="008C4E92"/>
    <w:pPr>
      <w:numPr>
        <w:ilvl w:val="4"/>
      </w:numPr>
      <w:tabs>
        <w:tab w:val="num" w:pos="360"/>
      </w:tabs>
      <w:outlineLvl w:val="4"/>
    </w:pPr>
  </w:style>
  <w:style w:type="paragraph" w:customStyle="1" w:styleId="a4">
    <w:name w:val="四级条标题"/>
    <w:basedOn w:val="a3"/>
    <w:next w:val="a6"/>
    <w:rsid w:val="008C4E92"/>
    <w:pPr>
      <w:numPr>
        <w:ilvl w:val="5"/>
      </w:numPr>
      <w:tabs>
        <w:tab w:val="num" w:pos="360"/>
      </w:tabs>
      <w:outlineLvl w:val="5"/>
    </w:pPr>
  </w:style>
  <w:style w:type="paragraph" w:customStyle="1" w:styleId="a5">
    <w:name w:val="五级条标题"/>
    <w:basedOn w:val="a4"/>
    <w:next w:val="a6"/>
    <w:rsid w:val="008C4E92"/>
    <w:pPr>
      <w:numPr>
        <w:ilvl w:val="6"/>
      </w:numPr>
      <w:outlineLvl w:val="6"/>
    </w:pPr>
  </w:style>
  <w:style w:type="paragraph" w:customStyle="1" w:styleId="CharCharCharCharCharCharCharCharCharCharCharCharCharCharChar">
    <w:name w:val="Char Char Char Char Char Char Char Char Char Char Char Char Char Char Char"/>
    <w:basedOn w:val="af7"/>
    <w:rsid w:val="008C4E9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
    <w:name w:val="Char Char1 Char Char"/>
    <w:basedOn w:val="a6"/>
    <w:rsid w:val="008C4E92"/>
    <w:pPr>
      <w:widowControl w:val="0"/>
      <w:spacing w:after="0"/>
      <w:jc w:val="both"/>
    </w:pPr>
    <w:rPr>
      <w:rFonts w:eastAsia="SimSun"/>
      <w:kern w:val="2"/>
      <w:sz w:val="21"/>
      <w:szCs w:val="24"/>
      <w:lang w:val="en-US" w:eastAsia="zh-CN"/>
    </w:rPr>
  </w:style>
  <w:style w:type="character" w:customStyle="1" w:styleId="msoins0">
    <w:name w:val="msoins0"/>
    <w:rsid w:val="008C4E92"/>
    <w:rPr>
      <w:rFonts w:ascii="Arial" w:eastAsia="SimSun" w:hAnsi="Arial" w:cs="Arial"/>
      <w:color w:val="0000FF"/>
      <w:kern w:val="2"/>
      <w:lang w:val="en-US" w:eastAsia="zh-CN" w:bidi="ar-SA"/>
    </w:rPr>
  </w:style>
  <w:style w:type="character" w:customStyle="1" w:styleId="THChar">
    <w:name w:val="TH Char"/>
    <w:link w:val="TH"/>
    <w:rsid w:val="008C4E92"/>
    <w:rPr>
      <w:rFonts w:ascii="Arial" w:hAnsi="Arial"/>
      <w:b/>
      <w:lang w:val="en-GB"/>
    </w:rPr>
  </w:style>
  <w:style w:type="character" w:customStyle="1" w:styleId="TALCar">
    <w:name w:val="TAL Car"/>
    <w:link w:val="TAL"/>
    <w:rsid w:val="008C4E92"/>
    <w:rPr>
      <w:rFonts w:ascii="Arial" w:hAnsi="Arial"/>
      <w:sz w:val="18"/>
      <w:lang w:val="en-GB"/>
    </w:rPr>
  </w:style>
  <w:style w:type="character" w:customStyle="1" w:styleId="NOChar">
    <w:name w:val="NO Char"/>
    <w:link w:val="NO"/>
    <w:rsid w:val="008C4E92"/>
    <w:rPr>
      <w:rFonts w:ascii="Times New Roman" w:hAnsi="Times New Roman"/>
      <w:lang w:val="en-GB"/>
    </w:rPr>
  </w:style>
  <w:style w:type="character" w:customStyle="1" w:styleId="msoins1">
    <w:name w:val="msoins"/>
    <w:rsid w:val="008C4E92"/>
    <w:rPr>
      <w:rFonts w:ascii="Arial" w:eastAsia="SimSun" w:hAnsi="Arial" w:cs="Arial"/>
      <w:color w:val="0000FF"/>
      <w:kern w:val="2"/>
      <w:lang w:val="en-US" w:eastAsia="zh-CN" w:bidi="ar-SA"/>
    </w:rPr>
  </w:style>
  <w:style w:type="character" w:customStyle="1" w:styleId="2Char">
    <w:name w:val="제목 2 Char"/>
    <w:aliases w:val="H2 Char,h2 Char,DO NOT USE_h2 Char,h21 Char,Head2A Char,2 Char,UNDERRUBRIK 1-2 Char,2nd level Char,†berschrift 2 Char,Heading 2 3GPP Char,Head 2 Char,l2 Char,TitreProp Char,Header 2 Char,ITT t2 Char,PA Major Section Char,Livello 2 Char,R2 Char"/>
    <w:link w:val="2"/>
    <w:rsid w:val="008C4E92"/>
    <w:rPr>
      <w:rFonts w:ascii="Arial" w:hAnsi="Arial"/>
      <w:sz w:val="32"/>
      <w:lang w:val="en-GB"/>
    </w:rPr>
  </w:style>
  <w:style w:type="character" w:customStyle="1" w:styleId="B1Char1">
    <w:name w:val="B1 Char1"/>
    <w:link w:val="B1"/>
    <w:rsid w:val="008C4E92"/>
    <w:rPr>
      <w:rFonts w:ascii="Times New Roman" w:hAnsi="Times New Roman"/>
      <w:lang w:val="en-GB"/>
    </w:rPr>
  </w:style>
  <w:style w:type="character" w:customStyle="1" w:styleId="PLChar">
    <w:name w:val="PL Char"/>
    <w:link w:val="PL"/>
    <w:rsid w:val="009958AF"/>
    <w:rPr>
      <w:rFonts w:ascii="Courier New" w:hAnsi="Courier New"/>
      <w:noProof/>
      <w:sz w:val="16"/>
      <w:lang w:val="en-GB"/>
    </w:rPr>
  </w:style>
  <w:style w:type="character" w:customStyle="1" w:styleId="TAHCar">
    <w:name w:val="TAH Car"/>
    <w:link w:val="TAH"/>
    <w:locked/>
    <w:rsid w:val="009958AF"/>
    <w:rPr>
      <w:rFonts w:ascii="Arial" w:hAnsi="Arial"/>
      <w:b/>
      <w:sz w:val="18"/>
      <w:lang w:val="en-GB"/>
    </w:rPr>
  </w:style>
  <w:style w:type="character" w:customStyle="1" w:styleId="3Char">
    <w:name w:val="제목 3 Char"/>
    <w:aliases w:val="Underrubrik2 Char1,H3 Char1,Memo Heading 3 Char1,h3 Char1,no break Char1,0H Char1,l3 Char1,list 3 Char1,Head 3 Char1,1.1.1 Char1,3rd level Char1,Major Section Sub Section Char1,PA Minor Section Char1,Head3 Char1,Level 3 Head Char1,31 Char1"/>
    <w:link w:val="30"/>
    <w:rsid w:val="00303F2D"/>
    <w:rPr>
      <w:rFonts w:ascii="Arial" w:hAnsi="Arial"/>
      <w:sz w:val="28"/>
      <w:lang w:val="en-GB"/>
    </w:rPr>
  </w:style>
  <w:style w:type="character" w:customStyle="1" w:styleId="4Char">
    <w:name w:val="제목 4 Char"/>
    <w:aliases w:val="Memo Heading 4 Char,h4 Char,H4 Char,H41 Char,h41 Char,H42 Char,h42 Char,H43 Char,h43 Char,H411 Char,h411 Char,H421 Char,h421 Char,H44 Char,h44 Char,H412 Char,h412 Char,H422 Char,h422 Char,H431 Char,h431 Char,H45 Char,h45 Char,H413 Char,4 Char"/>
    <w:link w:val="40"/>
    <w:locked/>
    <w:rsid w:val="00303F2D"/>
    <w:rPr>
      <w:rFonts w:ascii="Arial" w:hAnsi="Arial"/>
      <w:sz w:val="24"/>
      <w:lang w:val="en-GB"/>
    </w:rPr>
  </w:style>
  <w:style w:type="character" w:customStyle="1" w:styleId="EditorsNoteChar">
    <w:name w:val="Editor's Note Char"/>
    <w:link w:val="EditorsNote"/>
    <w:rsid w:val="00303F2D"/>
    <w:rPr>
      <w:rFonts w:ascii="Times New Roman" w:hAnsi="Times New Roman"/>
      <w:color w:val="FF0000"/>
      <w:lang w:val="en-GB"/>
    </w:rPr>
  </w:style>
  <w:style w:type="character" w:customStyle="1" w:styleId="TFChar">
    <w:name w:val="TF Char"/>
    <w:link w:val="TF"/>
    <w:rsid w:val="00303F2D"/>
    <w:rPr>
      <w:rFonts w:ascii="Arial" w:hAnsi="Arial"/>
      <w:b/>
      <w:lang w:val="en-GB"/>
    </w:rPr>
  </w:style>
  <w:style w:type="character" w:customStyle="1" w:styleId="B2Char">
    <w:name w:val="B2 Char"/>
    <w:link w:val="B2"/>
    <w:rsid w:val="00303F2D"/>
    <w:rPr>
      <w:rFonts w:ascii="Times New Roman" w:hAnsi="Times New Roman"/>
      <w:lang w:val="en-GB"/>
    </w:rPr>
  </w:style>
  <w:style w:type="character" w:customStyle="1" w:styleId="B3Char2">
    <w:name w:val="B3 Char2"/>
    <w:link w:val="B3"/>
    <w:rsid w:val="00303F2D"/>
    <w:rPr>
      <w:rFonts w:ascii="Times New Roman" w:hAnsi="Times New Roman"/>
      <w:lang w:val="en-GB"/>
    </w:rPr>
  </w:style>
  <w:style w:type="character" w:customStyle="1" w:styleId="B4Char">
    <w:name w:val="B4 Char"/>
    <w:link w:val="B4"/>
    <w:rsid w:val="00303F2D"/>
    <w:rPr>
      <w:rFonts w:ascii="Times New Roman" w:hAnsi="Times New Roman"/>
      <w:lang w:val="en-GB"/>
    </w:rPr>
  </w:style>
  <w:style w:type="character" w:customStyle="1" w:styleId="Char">
    <w:name w:val="메모 텍스트 Char"/>
    <w:link w:val="af3"/>
    <w:uiPriority w:val="99"/>
    <w:semiHidden/>
    <w:rsid w:val="00303F2D"/>
    <w:rPr>
      <w:rFonts w:ascii="Times New Roman" w:hAnsi="Times New Roman"/>
      <w:lang w:val="en-GB"/>
    </w:rPr>
  </w:style>
  <w:style w:type="paragraph" w:customStyle="1" w:styleId="ZchnZchn">
    <w:name w:val="Zchn Zchn"/>
    <w:semiHidden/>
    <w:rsid w:val="00303F2D"/>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6"/>
    <w:link w:val="TALCharCharChar"/>
    <w:rsid w:val="00303F2D"/>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303F2D"/>
    <w:rPr>
      <w:rFonts w:ascii="Arial" w:hAnsi="Arial"/>
      <w:sz w:val="18"/>
      <w:lang w:val="en-GB" w:eastAsia="x-none"/>
    </w:rPr>
  </w:style>
  <w:style w:type="table" w:styleId="afff7">
    <w:name w:val="Table Grid"/>
    <w:basedOn w:val="a8"/>
    <w:rsid w:val="00303F2D"/>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8"/>
    <w:rsid w:val="00303F2D"/>
    <w:pPr>
      <w:spacing w:after="180"/>
    </w:pPr>
    <w:rPr>
      <w:rFonts w:eastAsia="바탕"/>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303F2D"/>
    <w:rPr>
      <w:color w:val="FF0000"/>
      <w:lang w:val="en-GB" w:eastAsia="en-US" w:bidi="ar-SA"/>
    </w:rPr>
  </w:style>
  <w:style w:type="paragraph" w:customStyle="1" w:styleId="00BodyText">
    <w:name w:val="00 BodyText"/>
    <w:basedOn w:val="a6"/>
    <w:rsid w:val="00303F2D"/>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303F2D"/>
    <w:rPr>
      <w:lang w:val="en-GB" w:eastAsia="ja-JP" w:bidi="ar-SA"/>
    </w:rPr>
  </w:style>
  <w:style w:type="character" w:customStyle="1" w:styleId="PLCharChar">
    <w:name w:val="PL Char Char"/>
    <w:rsid w:val="00303F2D"/>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Char">
    <w:name w:val="B1 Char"/>
    <w:rsid w:val="00303F2D"/>
    <w:rPr>
      <w:lang w:val="en-GB" w:eastAsia="en-US" w:bidi="ar-SA"/>
    </w:rPr>
  </w:style>
  <w:style w:type="paragraph" w:customStyle="1" w:styleId="CharCharCharCharCharCharCharCharCharCharCharChar">
    <w:name w:val="Char Char Char Char Char Char Char Char Char Char Char Char"/>
    <w:basedOn w:val="af7"/>
    <w:rsid w:val="00303F2D"/>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a6"/>
    <w:link w:val="Doc-textChar"/>
    <w:rsid w:val="00303F2D"/>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303F2D"/>
    <w:rPr>
      <w:rFonts w:ascii="Arial" w:eastAsia="MS Mincho" w:hAnsi="Arial"/>
      <w:bCs/>
      <w:szCs w:val="24"/>
      <w:lang w:val="en-GB" w:eastAsia="en-GB"/>
    </w:rPr>
  </w:style>
  <w:style w:type="paragraph" w:customStyle="1" w:styleId="Charf">
    <w:name w:val="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a6"/>
    <w:rsid w:val="00303F2D"/>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303F2D"/>
    <w:rPr>
      <w:rFonts w:ascii="Times New Roman" w:hAnsi="Times New Roman"/>
      <w:lang w:val="en-GB" w:eastAsia="en-US"/>
    </w:rPr>
  </w:style>
  <w:style w:type="paragraph" w:customStyle="1" w:styleId="CarCarCharCharCharCharCharChar">
    <w:name w:val="Car C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a6"/>
    <w:rsid w:val="00303F2D"/>
    <w:pPr>
      <w:overflowPunct w:val="0"/>
      <w:autoSpaceDE w:val="0"/>
      <w:autoSpaceDN w:val="0"/>
      <w:adjustRightInd w:val="0"/>
      <w:spacing w:after="0"/>
      <w:textAlignment w:val="baseline"/>
    </w:pPr>
    <w:rPr>
      <w:rFonts w:ascii="Courier New" w:eastAsia="바탕" w:hAnsi="Courier New" w:cs="Courier New"/>
      <w:sz w:val="16"/>
      <w:szCs w:val="16"/>
      <w:lang w:val="en-US" w:eastAsia="ko-KR"/>
    </w:rPr>
  </w:style>
  <w:style w:type="paragraph" w:customStyle="1" w:styleId="CharCharCharChar">
    <w:name w:val="Char Char Char Char (文字) (文字)"/>
    <w:semiHidden/>
    <w:rsid w:val="00303F2D"/>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303F2D"/>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a6"/>
    <w:rsid w:val="00303F2D"/>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303F2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qFormat/>
    <w:rsid w:val="00303F2D"/>
    <w:pPr>
      <w:overflowPunct w:val="0"/>
      <w:autoSpaceDE w:val="0"/>
      <w:autoSpaceDN w:val="0"/>
      <w:adjustRightInd w:val="0"/>
      <w:ind w:left="1985"/>
      <w:textAlignment w:val="baseline"/>
    </w:pPr>
    <w:rPr>
      <w:lang w:eastAsia="ja-JP"/>
    </w:rPr>
  </w:style>
  <w:style w:type="character" w:customStyle="1" w:styleId="B6Char">
    <w:name w:val="B6 Char"/>
    <w:link w:val="B6"/>
    <w:rsid w:val="00303F2D"/>
    <w:rPr>
      <w:rFonts w:ascii="Times New Roman"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303F2D"/>
    <w:rPr>
      <w:rFonts w:ascii="Arial" w:hAnsi="Arial"/>
      <w:sz w:val="28"/>
      <w:lang w:val="en-GB" w:eastAsia="ja-JP" w:bidi="ar-SA"/>
    </w:rPr>
  </w:style>
  <w:style w:type="character" w:customStyle="1" w:styleId="B3Char">
    <w:name w:val="B3 Char"/>
    <w:rsid w:val="00303F2D"/>
    <w:rPr>
      <w:rFonts w:eastAsia="MS Mincho"/>
      <w:lang w:val="en-GB" w:eastAsia="en-US" w:bidi="ar-SA"/>
    </w:rPr>
  </w:style>
  <w:style w:type="paragraph" w:styleId="afff8">
    <w:name w:val="List Paragraph"/>
    <w:basedOn w:val="a6"/>
    <w:link w:val="Charf0"/>
    <w:uiPriority w:val="34"/>
    <w:qFormat/>
    <w:rsid w:val="00303F2D"/>
    <w:pPr>
      <w:spacing w:after="0"/>
      <w:ind w:left="720"/>
    </w:pPr>
    <w:rPr>
      <w:rFonts w:ascii="Calibri" w:eastAsia="Calibri" w:hAnsi="Calibri"/>
      <w:sz w:val="22"/>
      <w:szCs w:val="22"/>
    </w:rPr>
  </w:style>
  <w:style w:type="paragraph" w:customStyle="1" w:styleId="b50">
    <w:name w:val="b5"/>
    <w:basedOn w:val="a6"/>
    <w:rsid w:val="00303F2D"/>
    <w:pPr>
      <w:ind w:left="1702" w:hanging="284"/>
    </w:pPr>
    <w:rPr>
      <w:rFonts w:eastAsia="SimSun"/>
      <w:lang w:val="en-US" w:eastAsia="zh-CN"/>
    </w:rPr>
  </w:style>
  <w:style w:type="character" w:customStyle="1" w:styleId="B1Zchn">
    <w:name w:val="B1 Zchn"/>
    <w:rsid w:val="00303F2D"/>
    <w:rPr>
      <w:rFonts w:ascii="Times New Roman" w:hAnsi="Times New Roman"/>
      <w:lang w:val="en-GB" w:eastAsia="en-US"/>
    </w:rPr>
  </w:style>
  <w:style w:type="paragraph" w:customStyle="1" w:styleId="b30">
    <w:name w:val="b3"/>
    <w:basedOn w:val="a6"/>
    <w:rsid w:val="00303F2D"/>
    <w:pPr>
      <w:ind w:left="1135" w:hanging="284"/>
    </w:pPr>
    <w:rPr>
      <w:rFonts w:eastAsia="바탕"/>
      <w:lang w:eastAsia="ko-KR" w:bidi="hi-IN"/>
    </w:rPr>
  </w:style>
  <w:style w:type="paragraph" w:customStyle="1" w:styleId="B7">
    <w:name w:val="B7"/>
    <w:basedOn w:val="B6"/>
    <w:link w:val="B7Char"/>
    <w:rsid w:val="00303F2D"/>
    <w:pPr>
      <w:ind w:left="2269"/>
    </w:pPr>
  </w:style>
  <w:style w:type="character" w:customStyle="1" w:styleId="B7Char">
    <w:name w:val="B7 Char"/>
    <w:link w:val="B7"/>
    <w:rsid w:val="00303F2D"/>
  </w:style>
  <w:style w:type="paragraph" w:styleId="afff9">
    <w:name w:val="Revision"/>
    <w:hidden/>
    <w:uiPriority w:val="99"/>
    <w:semiHidden/>
    <w:rsid w:val="00303F2D"/>
    <w:rPr>
      <w:rFonts w:ascii="Times New Roman" w:hAnsi="Times New Roman"/>
      <w:lang w:val="en-GB" w:eastAsia="en-US"/>
    </w:rPr>
  </w:style>
  <w:style w:type="character" w:customStyle="1" w:styleId="CRCoverPageZchn">
    <w:name w:val="CR Cover Page Zchn"/>
    <w:link w:val="CRCoverPage"/>
    <w:rsid w:val="00303F2D"/>
    <w:rPr>
      <w:rFonts w:ascii="Arial" w:hAnsi="Arial"/>
      <w:lang w:val="en-GB"/>
    </w:rPr>
  </w:style>
  <w:style w:type="character" w:customStyle="1" w:styleId="9Char">
    <w:name w:val="제목 9 Char"/>
    <w:link w:val="9"/>
    <w:rsid w:val="00303F2D"/>
    <w:rPr>
      <w:rFonts w:ascii="Arial" w:hAnsi="Arial"/>
      <w:sz w:val="36"/>
      <w:lang w:val="en-GB"/>
    </w:rPr>
  </w:style>
  <w:style w:type="character" w:customStyle="1" w:styleId="B5Char">
    <w:name w:val="B5 Char"/>
    <w:link w:val="B5"/>
    <w:rsid w:val="00303F2D"/>
    <w:rPr>
      <w:rFonts w:ascii="Times New Roman" w:hAnsi="Times New Roman"/>
      <w:lang w:val="en-GB"/>
    </w:rPr>
  </w:style>
  <w:style w:type="character" w:customStyle="1" w:styleId="comment-copy">
    <w:name w:val="comment-copy"/>
    <w:rsid w:val="00303F2D"/>
  </w:style>
  <w:style w:type="paragraph" w:customStyle="1" w:styleId="3GPPHeader">
    <w:name w:val="3GPP_Header"/>
    <w:basedOn w:val="a6"/>
    <w:rsid w:val="00303F2D"/>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a6"/>
    <w:next w:val="a6"/>
    <w:rsid w:val="00303F2D"/>
    <w:pPr>
      <w:numPr>
        <w:numId w:val="13"/>
      </w:numPr>
      <w:tabs>
        <w:tab w:val="clear" w:pos="2070"/>
        <w:tab w:val="num" w:pos="1800"/>
      </w:tabs>
      <w:spacing w:before="60" w:after="0"/>
      <w:ind w:left="1800"/>
    </w:pPr>
    <w:rPr>
      <w:rFonts w:ascii="Arial" w:eastAsia="MS Mincho" w:hAnsi="Arial"/>
      <w:b/>
      <w:szCs w:val="24"/>
      <w:lang w:eastAsia="en-GB"/>
    </w:rPr>
  </w:style>
  <w:style w:type="paragraph" w:customStyle="1" w:styleId="Doc-text2">
    <w:name w:val="Doc-text2"/>
    <w:basedOn w:val="a6"/>
    <w:link w:val="Doc-text2Char"/>
    <w:qFormat/>
    <w:rsid w:val="00303F2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03F2D"/>
    <w:rPr>
      <w:rFonts w:ascii="Arial" w:eastAsia="MS Mincho" w:hAnsi="Arial"/>
      <w:szCs w:val="24"/>
      <w:lang w:val="en-GB" w:eastAsia="en-GB"/>
    </w:rPr>
  </w:style>
  <w:style w:type="paragraph" w:customStyle="1" w:styleId="EmailDiscussion">
    <w:name w:val="EmailDiscussion"/>
    <w:basedOn w:val="a6"/>
    <w:next w:val="Doc-text2"/>
    <w:rsid w:val="00303F2D"/>
    <w:pPr>
      <w:numPr>
        <w:numId w:val="14"/>
      </w:numPr>
      <w:spacing w:before="40" w:after="0"/>
    </w:pPr>
    <w:rPr>
      <w:rFonts w:ascii="Arial" w:eastAsia="MS Mincho" w:hAnsi="Arial"/>
      <w:b/>
      <w:szCs w:val="24"/>
      <w:lang w:eastAsia="en-GB"/>
    </w:rPr>
  </w:style>
  <w:style w:type="character" w:customStyle="1" w:styleId="Charf0">
    <w:name w:val="목록 단락 Char"/>
    <w:link w:val="afff8"/>
    <w:uiPriority w:val="34"/>
    <w:locked/>
    <w:rsid w:val="00303F2D"/>
    <w:rPr>
      <w:rFonts w:ascii="Calibri" w:eastAsia="Calibri" w:hAnsi="Calibri"/>
      <w:sz w:val="22"/>
      <w:szCs w:val="22"/>
      <w:lang w:val="en-GB"/>
    </w:rPr>
  </w:style>
  <w:style w:type="character" w:customStyle="1" w:styleId="TACChar">
    <w:name w:val="TAC Char"/>
    <w:link w:val="TAC"/>
    <w:rsid w:val="00BB609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125523">
      <w:bodyDiv w:val="1"/>
      <w:marLeft w:val="0"/>
      <w:marRight w:val="0"/>
      <w:marTop w:val="0"/>
      <w:marBottom w:val="0"/>
      <w:divBdr>
        <w:top w:val="none" w:sz="0" w:space="0" w:color="auto"/>
        <w:left w:val="none" w:sz="0" w:space="0" w:color="auto"/>
        <w:bottom w:val="none" w:sz="0" w:space="0" w:color="auto"/>
        <w:right w:val="none" w:sz="0" w:space="0" w:color="auto"/>
      </w:divBdr>
    </w:div>
    <w:div w:id="400568504">
      <w:bodyDiv w:val="1"/>
      <w:marLeft w:val="0"/>
      <w:marRight w:val="0"/>
      <w:marTop w:val="0"/>
      <w:marBottom w:val="0"/>
      <w:divBdr>
        <w:top w:val="none" w:sz="0" w:space="0" w:color="auto"/>
        <w:left w:val="none" w:sz="0" w:space="0" w:color="auto"/>
        <w:bottom w:val="none" w:sz="0" w:space="0" w:color="auto"/>
        <w:right w:val="none" w:sz="0" w:space="0" w:color="auto"/>
      </w:divBdr>
    </w:div>
    <w:div w:id="705637503">
      <w:bodyDiv w:val="1"/>
      <w:marLeft w:val="0"/>
      <w:marRight w:val="0"/>
      <w:marTop w:val="0"/>
      <w:marBottom w:val="0"/>
      <w:divBdr>
        <w:top w:val="none" w:sz="0" w:space="0" w:color="auto"/>
        <w:left w:val="none" w:sz="0" w:space="0" w:color="auto"/>
        <w:bottom w:val="none" w:sz="0" w:space="0" w:color="auto"/>
        <w:right w:val="none" w:sz="0" w:space="0" w:color="auto"/>
      </w:divBdr>
    </w:div>
    <w:div w:id="726102305">
      <w:bodyDiv w:val="1"/>
      <w:marLeft w:val="0"/>
      <w:marRight w:val="0"/>
      <w:marTop w:val="0"/>
      <w:marBottom w:val="0"/>
      <w:divBdr>
        <w:top w:val="none" w:sz="0" w:space="0" w:color="auto"/>
        <w:left w:val="none" w:sz="0" w:space="0" w:color="auto"/>
        <w:bottom w:val="none" w:sz="0" w:space="0" w:color="auto"/>
        <w:right w:val="none" w:sz="0" w:space="0" w:color="auto"/>
      </w:divBdr>
    </w:div>
    <w:div w:id="743645113">
      <w:bodyDiv w:val="1"/>
      <w:marLeft w:val="0"/>
      <w:marRight w:val="0"/>
      <w:marTop w:val="0"/>
      <w:marBottom w:val="0"/>
      <w:divBdr>
        <w:top w:val="none" w:sz="0" w:space="0" w:color="auto"/>
        <w:left w:val="none" w:sz="0" w:space="0" w:color="auto"/>
        <w:bottom w:val="none" w:sz="0" w:space="0" w:color="auto"/>
        <w:right w:val="none" w:sz="0" w:space="0" w:color="auto"/>
      </w:divBdr>
    </w:div>
    <w:div w:id="877276654">
      <w:bodyDiv w:val="1"/>
      <w:marLeft w:val="0"/>
      <w:marRight w:val="0"/>
      <w:marTop w:val="0"/>
      <w:marBottom w:val="0"/>
      <w:divBdr>
        <w:top w:val="none" w:sz="0" w:space="0" w:color="auto"/>
        <w:left w:val="none" w:sz="0" w:space="0" w:color="auto"/>
        <w:bottom w:val="none" w:sz="0" w:space="0" w:color="auto"/>
        <w:right w:val="none" w:sz="0" w:space="0" w:color="auto"/>
      </w:divBdr>
    </w:div>
    <w:div w:id="957956224">
      <w:bodyDiv w:val="1"/>
      <w:marLeft w:val="0"/>
      <w:marRight w:val="0"/>
      <w:marTop w:val="0"/>
      <w:marBottom w:val="0"/>
      <w:divBdr>
        <w:top w:val="none" w:sz="0" w:space="0" w:color="auto"/>
        <w:left w:val="none" w:sz="0" w:space="0" w:color="auto"/>
        <w:bottom w:val="none" w:sz="0" w:space="0" w:color="auto"/>
        <w:right w:val="none" w:sz="0" w:space="0" w:color="auto"/>
      </w:divBdr>
    </w:div>
    <w:div w:id="1040284478">
      <w:bodyDiv w:val="1"/>
      <w:marLeft w:val="0"/>
      <w:marRight w:val="0"/>
      <w:marTop w:val="0"/>
      <w:marBottom w:val="0"/>
      <w:divBdr>
        <w:top w:val="none" w:sz="0" w:space="0" w:color="auto"/>
        <w:left w:val="none" w:sz="0" w:space="0" w:color="auto"/>
        <w:bottom w:val="none" w:sz="0" w:space="0" w:color="auto"/>
        <w:right w:val="none" w:sz="0" w:space="0" w:color="auto"/>
      </w:divBdr>
    </w:div>
    <w:div w:id="1329290296">
      <w:bodyDiv w:val="1"/>
      <w:marLeft w:val="0"/>
      <w:marRight w:val="0"/>
      <w:marTop w:val="0"/>
      <w:marBottom w:val="0"/>
      <w:divBdr>
        <w:top w:val="none" w:sz="0" w:space="0" w:color="auto"/>
        <w:left w:val="none" w:sz="0" w:space="0" w:color="auto"/>
        <w:bottom w:val="none" w:sz="0" w:space="0" w:color="auto"/>
        <w:right w:val="none" w:sz="0" w:space="0" w:color="auto"/>
      </w:divBdr>
    </w:div>
    <w:div w:id="1433429235">
      <w:bodyDiv w:val="1"/>
      <w:marLeft w:val="0"/>
      <w:marRight w:val="0"/>
      <w:marTop w:val="0"/>
      <w:marBottom w:val="0"/>
      <w:divBdr>
        <w:top w:val="none" w:sz="0" w:space="0" w:color="auto"/>
        <w:left w:val="none" w:sz="0" w:space="0" w:color="auto"/>
        <w:bottom w:val="none" w:sz="0" w:space="0" w:color="auto"/>
        <w:right w:val="none" w:sz="0" w:space="0" w:color="auto"/>
      </w:divBdr>
    </w:div>
    <w:div w:id="1539203328">
      <w:bodyDiv w:val="1"/>
      <w:marLeft w:val="0"/>
      <w:marRight w:val="0"/>
      <w:marTop w:val="0"/>
      <w:marBottom w:val="0"/>
      <w:divBdr>
        <w:top w:val="none" w:sz="0" w:space="0" w:color="auto"/>
        <w:left w:val="none" w:sz="0" w:space="0" w:color="auto"/>
        <w:bottom w:val="none" w:sz="0" w:space="0" w:color="auto"/>
        <w:right w:val="none" w:sz="0" w:space="0" w:color="auto"/>
      </w:divBdr>
    </w:div>
    <w:div w:id="154710909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17B55-E9F4-45C1-9698-CB86DA340711}">
  <ds:schemaRefs>
    <ds:schemaRef ds:uri="http://schemas.microsoft.com/office/2006/metadata/longProperties"/>
  </ds:schemaRefs>
</ds:datastoreItem>
</file>

<file path=customXml/itemProps2.xml><?xml version="1.0" encoding="utf-8"?>
<ds:datastoreItem xmlns:ds="http://schemas.openxmlformats.org/officeDocument/2006/customXml" ds:itemID="{18DA3E2E-B2CD-4A05-9BEE-1E565B4C3EFB}">
  <ds:schemaRefs>
    <ds:schemaRef ds:uri="http://schemas.microsoft.com/sharepoint/v3/contenttype/forms"/>
  </ds:schemaRefs>
</ds:datastoreItem>
</file>

<file path=customXml/itemProps3.xml><?xml version="1.0" encoding="utf-8"?>
<ds:datastoreItem xmlns:ds="http://schemas.openxmlformats.org/officeDocument/2006/customXml" ds:itemID="{6AA90258-C1E8-42CA-ABD2-4DCB64AF0F94}">
  <ds:schemaRefs>
    <ds:schemaRef ds:uri="Microsoft.SharePoint.Taxonomy.ContentTypeSync"/>
  </ds:schemaRefs>
</ds:datastoreItem>
</file>

<file path=customXml/itemProps4.xml><?xml version="1.0" encoding="utf-8"?>
<ds:datastoreItem xmlns:ds="http://schemas.openxmlformats.org/officeDocument/2006/customXml" ds:itemID="{A5CFC214-D851-4955-970B-C1CC17756FBB}">
  <ds:schemaRefs>
    <ds:schemaRef ds:uri="http://schemas.microsoft.com/sharepoint/events"/>
  </ds:schemaRefs>
</ds:datastoreItem>
</file>

<file path=customXml/itemProps5.xml><?xml version="1.0" encoding="utf-8"?>
<ds:datastoreItem xmlns:ds="http://schemas.openxmlformats.org/officeDocument/2006/customXml" ds:itemID="{30E13647-7178-4FB7-8BBA-F958BEE78628}">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92BE82C3-E18A-4786-99BE-22DD6FEC9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3E029C9-25E2-4D65-85AC-8F0E46009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3</Pages>
  <Words>638</Words>
  <Characters>3640</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LG</cp:lastModifiedBy>
  <cp:revision>14</cp:revision>
  <cp:lastPrinted>2018-03-29T04:25:00Z</cp:lastPrinted>
  <dcterms:created xsi:type="dcterms:W3CDTF">2018-04-02T11:09:00Z</dcterms:created>
  <dcterms:modified xsi:type="dcterms:W3CDTF">2018-05-11T04:08:00Z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EriCOLLCategory">
    <vt:lpwstr>1;#Research|7f1f7aab-c784-40ec-8666-825d2ac7abef</vt:lpwstr>
  </property>
  <property fmtid="{D5CDD505-2E9C-101B-9397-08002B2CF9AE}" pid="4" name="EriCOLLOrganizationUnit">
    <vt:lpwstr>2;#GFTE ER Radio Access Technologies|692a7af5-c1f7-4d68-b1ab-a7920dfecb78</vt:lpwstr>
  </property>
  <property fmtid="{D5CDD505-2E9C-101B-9397-08002B2CF9AE}" pid="5" name="TaxKeyword">
    <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ies>
</file>